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F52BA" w:rsidP="003A764F" w:rsidRDefault="008613C3" w14:paraId="62440976" w14:textId="3F21793B">
      <w:pPr>
        <w:pStyle w:val="Paginakop"/>
        <w:numPr>
          <w:ilvl w:val="0"/>
          <w:numId w:val="1"/>
        </w:numPr>
        <w:ind w:left="0" w:hanging="357"/>
      </w:pPr>
      <w:r>
        <w:t>Generieke eisen en wensen</w:t>
      </w:r>
    </w:p>
    <w:p w:rsidR="00FF52BA" w:rsidP="003A764F" w:rsidRDefault="008613C3" w14:paraId="169C2923" w14:textId="7B7121B8">
      <w:r>
        <w:t>Dit Programma van Eisen en Wensen bestaat uit</w:t>
      </w:r>
      <w:r w:rsidR="00C30344">
        <w:t xml:space="preserve"> de eisen en wensen waaraan u dient te voldoen tijdens de uitvoering van de overeenkomst.</w:t>
      </w:r>
    </w:p>
    <w:p w:rsidR="00C30344" w:rsidP="00172F6C" w:rsidRDefault="00C30344" w14:paraId="58894AE5" w14:textId="77777777"/>
    <w:tbl>
      <w:tblPr>
        <w:tblStyle w:val="Tabelraster"/>
        <w:tblW w:w="10482" w:type="dxa"/>
        <w:tblInd w:w="-2273" w:type="dxa"/>
        <w:tblLayout w:type="fixed"/>
        <w:tblLook w:val="04A0" w:firstRow="1" w:lastRow="0" w:firstColumn="1" w:lastColumn="0" w:noHBand="0" w:noVBand="1"/>
      </w:tblPr>
      <w:tblGrid>
        <w:gridCol w:w="1559"/>
        <w:gridCol w:w="283"/>
        <w:gridCol w:w="6090"/>
        <w:gridCol w:w="1275"/>
        <w:gridCol w:w="1275"/>
      </w:tblGrid>
      <w:tr w:rsidR="00607005" w:rsidTr="4DB373F7" w14:paraId="432EC97D" w14:textId="76602B1F">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559" w:type="dxa"/>
            <w:tcBorders>
              <w:top w:val="single" w:color="auto" w:sz="4" w:space="0"/>
            </w:tcBorders>
            <w:tcMar/>
          </w:tcPr>
          <w:p w:rsidRPr="00A2380D" w:rsidR="00607005" w:rsidP="00AF452D" w:rsidRDefault="005274AB" w14:paraId="0232330D" w14:textId="68E4D19A">
            <w:pPr>
              <w:widowControl w:val="0"/>
              <w:tabs>
                <w:tab w:val="left" w:pos="1133"/>
              </w:tabs>
              <w:ind w:right="113"/>
              <w:jc w:val="center"/>
              <w:rPr>
                <w:rStyle w:val="Zwaar"/>
                <w:b/>
                <w:bCs w:val="0"/>
              </w:rPr>
            </w:pPr>
            <w:bookmarkStart w:name="OLE_LINK1" w:id="0"/>
            <w:r w:rsidRPr="005274AB">
              <w:rPr>
                <w:bCs/>
                <w:color w:val="6C6767"/>
              </w:rPr>
              <w:t>A</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BB1E48" w:rsidR="00607005" w:rsidP="00A2380D" w:rsidRDefault="00607005" w14:paraId="5ADD25A1" w14:textId="77777777">
            <w:pPr>
              <w:spacing w:line="240" w:lineRule="auto"/>
              <w:rPr>
                <w:rStyle w:val="Zwaar"/>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tcBorders>
            <w:tcMar/>
          </w:tcPr>
          <w:p w:rsidRPr="00956228" w:rsidR="00607005" w:rsidP="00172F6C" w:rsidRDefault="00607005" w14:paraId="70F97C43" w14:textId="611B72F0">
            <w:pPr>
              <w:pStyle w:val="Datum"/>
              <w:rPr>
                <w:rStyle w:val="Zwaar"/>
                <w:b/>
                <w:szCs w:val="18"/>
              </w:rPr>
            </w:pPr>
            <w:r w:rsidRPr="00BA20E3">
              <w:rPr>
                <w:bCs/>
              </w:rPr>
              <w:t>Alg</w:t>
            </w:r>
            <w:r w:rsidRPr="00F45A75">
              <w:rPr>
                <w:bCs/>
              </w:rPr>
              <w:t>emeen</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00607005" w:rsidP="005509CC" w:rsidRDefault="00607005" w14:paraId="2E2100F7"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00607005" w:rsidP="00AB3EF6" w:rsidRDefault="008669E3" w14:paraId="62633361" w14:textId="7E152BB4">
            <w:pPr>
              <w:jc w:val="center"/>
            </w:pPr>
            <w:r w:rsidRPr="00F45A75">
              <w:rPr>
                <w:color w:val="6C6767"/>
                <w:sz w:val="20"/>
                <w:szCs w:val="18"/>
              </w:rPr>
              <w:t>Akkoord Ja/Nee</w:t>
            </w:r>
          </w:p>
        </w:tc>
      </w:tr>
      <w:tr w:rsidR="00607005" w:rsidTr="4DB373F7" w14:paraId="45F25BBB" w14:textId="12B6F877">
        <w:tc>
          <w:tcPr>
            <w:cnfStyle w:val="000000000000" w:firstRow="0" w:lastRow="0" w:firstColumn="0" w:lastColumn="0" w:oddVBand="0" w:evenVBand="0" w:oddHBand="0" w:evenHBand="0" w:firstRowFirstColumn="0" w:firstRowLastColumn="0" w:lastRowFirstColumn="0" w:lastRowLastColumn="0"/>
            <w:tcW w:w="1559" w:type="dxa"/>
            <w:tcMar/>
          </w:tcPr>
          <w:p w:rsidRPr="00AB3EF6" w:rsidR="00607005" w:rsidP="00AF452D" w:rsidRDefault="00607005" w14:paraId="055A90FC" w14:textId="751556F9">
            <w:pPr>
              <w:pStyle w:val="Datum"/>
              <w:widowControl w:val="0"/>
              <w:spacing w:line="360" w:lineRule="auto"/>
              <w:ind w:right="113"/>
              <w:jc w:val="center"/>
              <w:rPr>
                <w:rStyle w:val="Zwaar"/>
                <w:b w:val="0"/>
                <w:bCs w:val="0"/>
              </w:rPr>
            </w:pPr>
            <w:r w:rsidRPr="00AB3EF6">
              <w:t>A1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AB3EF6" w:rsidR="00607005" w:rsidP="00AB3EF6" w:rsidRDefault="00607005" w14:paraId="7E78BFFA" w14:textId="77777777">
            <w:pPr>
              <w:pStyle w:val="Datum"/>
              <w:rPr>
                <w:rStyle w:val="Zwaar"/>
                <w:b w:val="0"/>
                <w:bCs w:val="0"/>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AB3EF6" w:rsidR="00607005" w:rsidP="00AB3EF6" w:rsidRDefault="00607005" w14:paraId="7969CF01" w14:textId="4EB67CFA">
            <w:pPr>
              <w:pStyle w:val="Datum"/>
              <w:rPr>
                <w:rStyle w:val="Zwaar"/>
                <w:b w:val="0"/>
                <w:bCs w:val="0"/>
              </w:rPr>
            </w:pPr>
            <w:r w:rsidRPr="00AB3EF6">
              <w:t>Dienstverlening</w:t>
            </w: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6B375CDC"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1066BA1C" w14:textId="15EB6614">
            <w:pPr>
              <w:jc w:val="center"/>
            </w:pPr>
          </w:p>
        </w:tc>
      </w:tr>
      <w:tr w:rsidR="00607005" w:rsidTr="4DB373F7" w14:paraId="74461D99" w14:textId="4FFE8595">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5C3E21B5" w14:textId="49E559A9">
            <w:pPr>
              <w:widowControl w:val="0"/>
              <w:ind w:right="113"/>
              <w:jc w:val="center"/>
              <w:rPr>
                <w:rStyle w:val="Zwaar"/>
                <w:b w:val="0"/>
                <w:bCs w:val="0"/>
                <w:sz w:val="18"/>
                <w:szCs w:val="18"/>
              </w:rPr>
            </w:pPr>
            <w:r w:rsidRPr="000B08F3">
              <w:rPr>
                <w:sz w:val="18"/>
                <w:szCs w:val="18"/>
              </w:rPr>
              <w:t>A1.1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569FFCE3"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7EAD963C" w14:textId="308FD9B6">
            <w:pPr>
              <w:rPr>
                <w:sz w:val="18"/>
                <w:szCs w:val="18"/>
                <w:lang w:eastAsia="nl-NL"/>
              </w:rPr>
            </w:pPr>
            <w:r w:rsidRPr="000B08F3">
              <w:rPr>
                <w:sz w:val="18"/>
                <w:szCs w:val="18"/>
                <w:lang w:eastAsia="nl-NL"/>
              </w:rPr>
              <w:t xml:space="preserve">De inschrijver biedt een servicedesk die fungeert als single point of contact voor alle 2e </w:t>
            </w:r>
            <w:proofErr w:type="spellStart"/>
            <w:r w:rsidRPr="000B08F3">
              <w:rPr>
                <w:sz w:val="18"/>
                <w:szCs w:val="18"/>
                <w:lang w:eastAsia="nl-NL"/>
              </w:rPr>
              <w:t>lijns</w:t>
            </w:r>
            <w:proofErr w:type="spellEnd"/>
            <w:r w:rsidRPr="000B08F3">
              <w:rPr>
                <w:sz w:val="18"/>
                <w:szCs w:val="18"/>
                <w:lang w:eastAsia="nl-NL"/>
              </w:rPr>
              <w:t xml:space="preserve"> supportvragen en incidentmeldingen vanuit de BsGW.</w:t>
            </w:r>
          </w:p>
          <w:p w:rsidRPr="000B08F3" w:rsidR="00607005" w:rsidP="00C61A14" w:rsidRDefault="00607005" w14:paraId="52B56C07" w14:textId="07BB80BE">
            <w:pPr>
              <w:rPr>
                <w:rStyle w:val="Zwaar"/>
                <w:b w:val="0"/>
                <w:sz w:val="18"/>
                <w:szCs w:val="18"/>
              </w:rPr>
            </w:pPr>
            <w:r w:rsidRPr="000B08F3">
              <w:rPr>
                <w:sz w:val="18"/>
                <w:szCs w:val="18"/>
                <w:lang w:eastAsia="nl-NL"/>
              </w:rPr>
              <w:t xml:space="preserve">Functioneel beheerders en de Helpdesk van BsGW vormen het eerst aanspreekpunt voor de gebruikers (eerste lijn.) </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14FE2109" w14:textId="57A4E9FA">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725794EB" w14:textId="77777777">
            <w:pPr>
              <w:jc w:val="center"/>
              <w:rPr>
                <w:sz w:val="18"/>
                <w:szCs w:val="18"/>
              </w:rPr>
            </w:pPr>
          </w:p>
        </w:tc>
      </w:tr>
      <w:tr w:rsidR="00607005" w:rsidTr="4DB373F7" w14:paraId="5A26297F" w14:textId="24F8FBE0">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08ACF114" w14:textId="3F6A8ADE">
            <w:pPr>
              <w:widowControl w:val="0"/>
              <w:ind w:right="113"/>
              <w:jc w:val="center"/>
              <w:rPr>
                <w:rStyle w:val="Zwaar"/>
                <w:b w:val="0"/>
                <w:bCs w:val="0"/>
                <w:sz w:val="18"/>
                <w:szCs w:val="18"/>
              </w:rPr>
            </w:pPr>
            <w:r w:rsidRPr="000B08F3">
              <w:rPr>
                <w:sz w:val="18"/>
                <w:szCs w:val="18"/>
              </w:rPr>
              <w:t>A1.2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6DA94609"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11F0AE56" w14:textId="569D0F5C">
            <w:pPr>
              <w:rPr>
                <w:rStyle w:val="Zwaar"/>
                <w:b w:val="0"/>
                <w:sz w:val="18"/>
                <w:szCs w:val="18"/>
              </w:rPr>
            </w:pPr>
            <w:r w:rsidRPr="000B08F3">
              <w:rPr>
                <w:sz w:val="18"/>
                <w:szCs w:val="18"/>
              </w:rPr>
              <w:t>Ook op het gebied van servicemanagement biedt de inschrijve</w:t>
            </w:r>
            <w:r w:rsidRPr="000B08F3" w:rsidR="00494BC9">
              <w:rPr>
                <w:sz w:val="18"/>
                <w:szCs w:val="18"/>
              </w:rPr>
              <w:t>r</w:t>
            </w:r>
            <w:r w:rsidRPr="000B08F3">
              <w:rPr>
                <w:sz w:val="18"/>
                <w:szCs w:val="18"/>
              </w:rPr>
              <w:t xml:space="preserve"> een single point of contact voor de servicemanager van BsGW.  Escalaties lopen ook via dit contact.</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595CDA0E" w14:textId="40C48D79">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7EE387A1" w14:textId="77777777">
            <w:pPr>
              <w:jc w:val="center"/>
              <w:rPr>
                <w:sz w:val="18"/>
                <w:szCs w:val="18"/>
              </w:rPr>
            </w:pPr>
          </w:p>
        </w:tc>
      </w:tr>
      <w:tr w:rsidR="00607005" w:rsidTr="4DB373F7" w14:paraId="6405D315" w14:textId="79D721B9">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36C475BE" w14:textId="38E8CF18">
            <w:pPr>
              <w:widowControl w:val="0"/>
              <w:ind w:right="113"/>
              <w:jc w:val="center"/>
              <w:rPr>
                <w:rStyle w:val="Zwaar"/>
                <w:b w:val="0"/>
                <w:bCs w:val="0"/>
                <w:sz w:val="18"/>
                <w:szCs w:val="18"/>
              </w:rPr>
            </w:pPr>
            <w:r w:rsidRPr="000B08F3">
              <w:rPr>
                <w:sz w:val="18"/>
                <w:szCs w:val="18"/>
              </w:rPr>
              <w:t>A1.3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29E5C0AF"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6E1DB810" w14:textId="565DAED9">
            <w:pPr>
              <w:rPr>
                <w:rStyle w:val="Zwaar"/>
                <w:b w:val="0"/>
                <w:sz w:val="18"/>
                <w:szCs w:val="18"/>
              </w:rPr>
            </w:pPr>
            <w:r w:rsidRPr="000B08F3">
              <w:rPr>
                <w:sz w:val="18"/>
                <w:szCs w:val="18"/>
              </w:rPr>
              <w:t>De inschrijver garandeert dat deze beschikt over een flexibele organisatie, waarbij de geboden oplossing ook ten tijde van sterke afwijkingen ten opzichte van geprognotiseerd telefoonverkeer technisch nog steeds bereikbaar 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52B2A63" w14:textId="1EEE09A2">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D35A853" w14:textId="77777777">
            <w:pPr>
              <w:jc w:val="center"/>
              <w:rPr>
                <w:sz w:val="18"/>
                <w:szCs w:val="18"/>
              </w:rPr>
            </w:pPr>
          </w:p>
        </w:tc>
      </w:tr>
      <w:tr w:rsidR="00607005" w:rsidTr="4DB373F7" w14:paraId="443884EC" w14:textId="1E874435">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1CC46877" w14:textId="6309A095">
            <w:pPr>
              <w:widowControl w:val="0"/>
              <w:ind w:right="113"/>
              <w:jc w:val="center"/>
              <w:rPr>
                <w:rStyle w:val="Zwaar"/>
                <w:b w:val="0"/>
                <w:bCs w:val="0"/>
                <w:sz w:val="18"/>
                <w:szCs w:val="18"/>
              </w:rPr>
            </w:pPr>
            <w:r w:rsidRPr="000B08F3">
              <w:rPr>
                <w:sz w:val="18"/>
                <w:szCs w:val="18"/>
              </w:rPr>
              <w:t>A1.4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35E855CD"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2D3078A2" w14:textId="41764059">
            <w:pPr>
              <w:rPr>
                <w:rStyle w:val="Zwaar"/>
                <w:b w:val="0"/>
                <w:sz w:val="18"/>
                <w:szCs w:val="18"/>
              </w:rPr>
            </w:pPr>
            <w:r w:rsidRPr="000B08F3">
              <w:rPr>
                <w:sz w:val="18"/>
                <w:szCs w:val="18"/>
              </w:rPr>
              <w:t>In lijn met item A1.3 is de inschrijver verantwoordelijk voor het treffen van alle benodigde voorbereidingen ten behoeve van de afhandeling van in volume sterk fluctuerend inkomend en/of uitgaand telefoonverkeer.</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790AC8E" w14:textId="227B0A5F">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65066BE" w14:textId="77777777">
            <w:pPr>
              <w:jc w:val="center"/>
              <w:rPr>
                <w:sz w:val="18"/>
                <w:szCs w:val="18"/>
              </w:rPr>
            </w:pPr>
          </w:p>
        </w:tc>
      </w:tr>
      <w:tr w:rsidR="00607005" w:rsidTr="4DB373F7" w14:paraId="6DEC14BF" w14:textId="1582576D">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4E6C91F7" w14:textId="712D0889">
            <w:pPr>
              <w:widowControl w:val="0"/>
              <w:ind w:right="113"/>
              <w:jc w:val="center"/>
              <w:rPr>
                <w:rStyle w:val="Zwaar"/>
                <w:b w:val="0"/>
                <w:bCs w:val="0"/>
                <w:sz w:val="18"/>
                <w:szCs w:val="18"/>
              </w:rPr>
            </w:pPr>
            <w:r w:rsidRPr="000B08F3">
              <w:rPr>
                <w:sz w:val="18"/>
                <w:szCs w:val="18"/>
              </w:rPr>
              <w:t>A1.5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362897FC"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4E5B5D90" w14:textId="1C820E45">
            <w:pPr>
              <w:rPr>
                <w:rStyle w:val="Zwaar"/>
                <w:b w:val="0"/>
                <w:sz w:val="18"/>
                <w:szCs w:val="18"/>
              </w:rPr>
            </w:pPr>
            <w:r w:rsidRPr="000B08F3">
              <w:rPr>
                <w:sz w:val="18"/>
                <w:szCs w:val="18"/>
              </w:rPr>
              <w:t xml:space="preserve">De inschrijver voorziet in een telefonische helpdesk voor het melden van incidenten tijdens kantooruren tussen </w:t>
            </w:r>
            <w:r w:rsidRPr="000B08F3" w:rsidR="009D2832">
              <w:rPr>
                <w:sz w:val="18"/>
                <w:szCs w:val="18"/>
              </w:rPr>
              <w:t>08</w:t>
            </w:r>
            <w:r w:rsidRPr="000B08F3">
              <w:rPr>
                <w:sz w:val="18"/>
                <w:szCs w:val="18"/>
              </w:rPr>
              <w:t>:30 en 17:</w:t>
            </w:r>
            <w:r w:rsidRPr="000B08F3" w:rsidR="00966B45">
              <w:rPr>
                <w:sz w:val="18"/>
                <w:szCs w:val="18"/>
              </w:rPr>
              <w:t xml:space="preserve">30 </w:t>
            </w:r>
            <w:r w:rsidRPr="000B08F3">
              <w:rPr>
                <w:sz w:val="18"/>
                <w:szCs w:val="18"/>
              </w:rPr>
              <w:t>uur. De helpdesk heeft één vast telefoonnummer.</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2212DF0" w14:textId="3CF1A0E4">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460A041" w14:textId="77777777">
            <w:pPr>
              <w:jc w:val="center"/>
              <w:rPr>
                <w:sz w:val="18"/>
                <w:szCs w:val="18"/>
              </w:rPr>
            </w:pPr>
          </w:p>
        </w:tc>
      </w:tr>
      <w:tr w:rsidR="00607005" w:rsidTr="4DB373F7" w14:paraId="22E00A0A" w14:textId="49F0A52B">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3700DDA" w14:textId="7F5DA6DD">
            <w:pPr>
              <w:widowControl w:val="0"/>
              <w:ind w:right="113"/>
              <w:jc w:val="center"/>
              <w:rPr>
                <w:rStyle w:val="Zwaar"/>
                <w:b w:val="0"/>
                <w:bCs w:val="0"/>
                <w:sz w:val="18"/>
                <w:szCs w:val="18"/>
              </w:rPr>
            </w:pPr>
            <w:r w:rsidRPr="000B08F3">
              <w:rPr>
                <w:sz w:val="18"/>
                <w:szCs w:val="18"/>
              </w:rPr>
              <w:t>A1.6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1CD03831"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7B087B07" w14:textId="46D7563C">
            <w:pPr>
              <w:rPr>
                <w:rStyle w:val="Zwaar"/>
                <w:b w:val="0"/>
                <w:sz w:val="18"/>
                <w:szCs w:val="18"/>
              </w:rPr>
            </w:pPr>
            <w:r w:rsidRPr="000B08F3">
              <w:rPr>
                <w:sz w:val="18"/>
                <w:szCs w:val="18"/>
              </w:rPr>
              <w:t>De helpdesk is via email of servicedesk oplossing 24/7 bereikbaar.</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F64A379" w14:textId="6B172499">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FFD4E5F" w14:textId="77777777">
            <w:pPr>
              <w:jc w:val="center"/>
              <w:rPr>
                <w:sz w:val="18"/>
                <w:szCs w:val="18"/>
              </w:rPr>
            </w:pPr>
          </w:p>
        </w:tc>
      </w:tr>
      <w:tr w:rsidR="00607005" w:rsidTr="4DB373F7" w14:paraId="453F822C" w14:textId="23B44DA2">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640DFA9" w14:textId="700801D4">
            <w:pPr>
              <w:widowControl w:val="0"/>
              <w:ind w:right="113"/>
              <w:jc w:val="center"/>
              <w:rPr>
                <w:rStyle w:val="Zwaar"/>
                <w:b w:val="0"/>
                <w:bCs w:val="0"/>
                <w:sz w:val="18"/>
                <w:szCs w:val="18"/>
              </w:rPr>
            </w:pPr>
            <w:r w:rsidRPr="000B08F3">
              <w:rPr>
                <w:sz w:val="18"/>
                <w:szCs w:val="18"/>
              </w:rPr>
              <w:t>A1.7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21D11A95"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854F4C" w14:paraId="6DF584D7" w14:textId="4DFB10B5">
            <w:pPr>
              <w:rPr>
                <w:rStyle w:val="Zwaar"/>
                <w:b w:val="0"/>
                <w:sz w:val="18"/>
                <w:szCs w:val="18"/>
              </w:rPr>
            </w:pPr>
            <w:r w:rsidRPr="000B08F3">
              <w:rPr>
                <w:sz w:val="18"/>
                <w:szCs w:val="18"/>
              </w:rPr>
              <w:t>Servicedesk</w:t>
            </w:r>
            <w:r w:rsidRPr="000B08F3" w:rsidR="00607005">
              <w:rPr>
                <w:sz w:val="18"/>
                <w:szCs w:val="18"/>
              </w:rPr>
              <w:t>medewerkers communiceren in de Nederlandse taal en zijn vloeiend in woord en geschrift, minimaal op niveau C11 (CEFR(common European Framework of Reference)</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7EF62D94" w14:textId="2B77EDF2">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5712FF64" w14:textId="77777777">
            <w:pPr>
              <w:jc w:val="center"/>
              <w:rPr>
                <w:sz w:val="18"/>
                <w:szCs w:val="18"/>
              </w:rPr>
            </w:pPr>
          </w:p>
        </w:tc>
      </w:tr>
      <w:tr w:rsidR="00E45EBA" w:rsidTr="4DB373F7" w14:paraId="70882A2F"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0B08F3" w:rsidR="00E45EBA" w:rsidP="00AF452D" w:rsidRDefault="00E45EBA" w14:paraId="34897A66" w14:textId="09995F59">
            <w:pPr>
              <w:widowControl w:val="0"/>
              <w:ind w:right="113"/>
              <w:jc w:val="center"/>
              <w:rPr>
                <w:sz w:val="18"/>
                <w:szCs w:val="18"/>
              </w:rPr>
            </w:pPr>
            <w:r w:rsidRPr="000B08F3">
              <w:rPr>
                <w:sz w:val="18"/>
                <w:szCs w:val="18"/>
              </w:rPr>
              <w:t>A1.8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E45EBA" w:rsidP="00A2380D" w:rsidRDefault="00E45EBA" w14:paraId="19297C50"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E45EBA" w:rsidP="00A2380D" w:rsidRDefault="00515AFF" w14:paraId="6792DA0F" w14:textId="7C7C16E8">
            <w:pPr>
              <w:rPr>
                <w:sz w:val="18"/>
                <w:szCs w:val="18"/>
              </w:rPr>
            </w:pPr>
            <w:r w:rsidRPr="000B08F3">
              <w:rPr>
                <w:sz w:val="18"/>
                <w:szCs w:val="18"/>
              </w:rPr>
              <w:t xml:space="preserve">Updates en onderhoud aan systemen vinden plaats buiten </w:t>
            </w:r>
            <w:r w:rsidRPr="000B08F3" w:rsidR="00ED6AAD">
              <w:rPr>
                <w:sz w:val="18"/>
                <w:szCs w:val="18"/>
              </w:rPr>
              <w:t xml:space="preserve">de </w:t>
            </w:r>
            <w:r w:rsidRPr="000B08F3">
              <w:rPr>
                <w:sz w:val="18"/>
                <w:szCs w:val="18"/>
              </w:rPr>
              <w:t>kantoortijden</w:t>
            </w:r>
            <w:r w:rsidRPr="000B08F3" w:rsidR="00ED6AAD">
              <w:rPr>
                <w:sz w:val="18"/>
                <w:szCs w:val="18"/>
              </w:rPr>
              <w:t xml:space="preserve"> van BsGW.</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E45EBA" w:rsidP="005509CC" w:rsidRDefault="00ED6AAD" w14:paraId="07C458DB" w14:textId="0C70DE1F">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E45EBA" w:rsidP="005509CC" w:rsidRDefault="00E45EBA" w14:paraId="12917026" w14:textId="77777777">
            <w:pPr>
              <w:jc w:val="center"/>
              <w:rPr>
                <w:sz w:val="18"/>
                <w:szCs w:val="18"/>
              </w:rPr>
            </w:pPr>
          </w:p>
        </w:tc>
      </w:tr>
      <w:tr w:rsidR="00E14196" w:rsidTr="4DB373F7" w14:paraId="28818617"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0B08F3" w:rsidR="00E14196" w:rsidP="00AF452D" w:rsidRDefault="003C685F" w14:paraId="4D0F26A3" w14:textId="355F11A9">
            <w:pPr>
              <w:widowControl w:val="0"/>
              <w:ind w:right="113"/>
              <w:jc w:val="center"/>
              <w:rPr>
                <w:sz w:val="18"/>
                <w:szCs w:val="18"/>
              </w:rPr>
            </w:pPr>
            <w:r>
              <w:rPr>
                <w:sz w:val="18"/>
                <w:szCs w:val="18"/>
              </w:rPr>
              <w:t>A1.9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E14196" w:rsidP="00A2380D" w:rsidRDefault="00E14196" w14:paraId="594A0910"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E14196" w:rsidP="00A2380D" w:rsidRDefault="003C685F" w14:paraId="084AA074" w14:textId="03CF82D6">
            <w:pPr>
              <w:rPr>
                <w:sz w:val="18"/>
                <w:szCs w:val="18"/>
              </w:rPr>
            </w:pPr>
            <w:r w:rsidRPr="000B08F3">
              <w:rPr>
                <w:sz w:val="18"/>
                <w:szCs w:val="18"/>
                <w:shd w:val="clear" w:color="auto" w:fill="FFFFFF"/>
              </w:rPr>
              <w:t>De agent heeft intern en extern (thuiswerken) de beschikking over dezelfde functionaliteiten.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E14196" w:rsidP="005509CC" w:rsidRDefault="003C685F" w14:paraId="31FA3C5C" w14:textId="1E18483B">
            <w:pPr>
              <w:jc w:val="center"/>
              <w:rPr>
                <w:sz w:val="18"/>
                <w:szCs w:val="18"/>
              </w:rPr>
            </w:pPr>
            <w:r>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E14196" w:rsidP="005509CC" w:rsidRDefault="00E14196" w14:paraId="67EA746E" w14:textId="77777777">
            <w:pPr>
              <w:jc w:val="center"/>
              <w:rPr>
                <w:sz w:val="18"/>
                <w:szCs w:val="18"/>
              </w:rPr>
            </w:pPr>
          </w:p>
        </w:tc>
      </w:tr>
      <w:tr w:rsidR="00607005" w:rsidTr="4DB373F7" w14:paraId="07D8521D" w14:textId="0EDC7A5F">
        <w:tc>
          <w:tcPr>
            <w:cnfStyle w:val="000000000000" w:firstRow="0" w:lastRow="0" w:firstColumn="0" w:lastColumn="0" w:oddVBand="0" w:evenVBand="0" w:oddHBand="0" w:evenHBand="0" w:firstRowFirstColumn="0" w:firstRowLastColumn="0" w:lastRowFirstColumn="0" w:lastRowLastColumn="0"/>
            <w:tcW w:w="1559" w:type="dxa"/>
            <w:tcMar/>
          </w:tcPr>
          <w:p w:rsidRPr="00AB3EF6" w:rsidR="00607005" w:rsidP="00AF452D" w:rsidRDefault="00607005" w14:paraId="0DEF2E44" w14:textId="3E8285BF">
            <w:pPr>
              <w:pStyle w:val="Datum"/>
              <w:widowControl w:val="0"/>
              <w:spacing w:line="360" w:lineRule="auto"/>
              <w:ind w:right="113"/>
              <w:jc w:val="center"/>
              <w:rPr>
                <w:rStyle w:val="Zwaar"/>
                <w:b w:val="0"/>
                <w:bCs w:val="0"/>
              </w:rPr>
            </w:pPr>
            <w:r w:rsidRPr="00AB3EF6">
              <w:t>A2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AB3EF6" w:rsidR="00607005" w:rsidP="00AB3EF6" w:rsidRDefault="00607005" w14:paraId="2BCE8FB1" w14:textId="77777777">
            <w:pPr>
              <w:pStyle w:val="Datum"/>
              <w:rPr>
                <w:rStyle w:val="Zwaar"/>
                <w:b w:val="0"/>
                <w:bCs w:val="0"/>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AB3EF6" w:rsidR="00607005" w:rsidP="00AB3EF6" w:rsidRDefault="00607005" w14:paraId="2E6B3A7D" w14:textId="3051BA0B">
            <w:pPr>
              <w:pStyle w:val="Datum"/>
              <w:rPr>
                <w:rStyle w:val="Zwaar"/>
                <w:b w:val="0"/>
                <w:bCs w:val="0"/>
              </w:rPr>
            </w:pPr>
            <w:r w:rsidRPr="00AB3EF6">
              <w:t>Financiële eisen</w:t>
            </w: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62AFA84C"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3B4F3639" w14:textId="77777777">
            <w:pPr>
              <w:jc w:val="center"/>
            </w:pPr>
          </w:p>
        </w:tc>
      </w:tr>
      <w:tr w:rsidR="00607005" w:rsidTr="4DB373F7" w14:paraId="30515EA1" w14:textId="68E00CE2">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36D4D851" w14:textId="4A5B00AD">
            <w:pPr>
              <w:widowControl w:val="0"/>
              <w:ind w:right="113"/>
              <w:jc w:val="center"/>
              <w:rPr>
                <w:rStyle w:val="Zwaar"/>
                <w:b w:val="0"/>
                <w:bCs w:val="0"/>
                <w:sz w:val="18"/>
                <w:szCs w:val="18"/>
              </w:rPr>
            </w:pPr>
            <w:r w:rsidRPr="000B08F3">
              <w:rPr>
                <w:sz w:val="18"/>
                <w:szCs w:val="18"/>
              </w:rPr>
              <w:t>A2.1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1E7B5AE4"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2035CE08" w14:textId="0F1C0EC5">
            <w:pPr>
              <w:rPr>
                <w:sz w:val="18"/>
                <w:szCs w:val="18"/>
              </w:rPr>
            </w:pPr>
            <w:r w:rsidRPr="000B08F3">
              <w:rPr>
                <w:sz w:val="18"/>
                <w:szCs w:val="18"/>
              </w:rPr>
              <w:t xml:space="preserve">De inschrijver stuurt facturen naar één factuuradres: </w:t>
            </w:r>
          </w:p>
          <w:p w:rsidRPr="000B08F3" w:rsidR="00607005" w:rsidP="00A2380D" w:rsidRDefault="00607005" w14:paraId="4B2DD2EF" w14:textId="77777777">
            <w:pPr>
              <w:rPr>
                <w:sz w:val="18"/>
                <w:szCs w:val="18"/>
              </w:rPr>
            </w:pPr>
            <w:r w:rsidRPr="000B08F3">
              <w:rPr>
                <w:sz w:val="18"/>
                <w:szCs w:val="18"/>
              </w:rPr>
              <w:t>Belastingsamenwerking Gemeenten en Waterschappen</w:t>
            </w:r>
          </w:p>
          <w:p w:rsidRPr="000B08F3" w:rsidR="00607005" w:rsidP="0017380D" w:rsidRDefault="00607005" w14:paraId="38020659" w14:textId="77777777">
            <w:pPr>
              <w:spacing w:line="240" w:lineRule="auto"/>
              <w:rPr>
                <w:sz w:val="18"/>
                <w:szCs w:val="18"/>
              </w:rPr>
            </w:pPr>
            <w:r w:rsidRPr="000B08F3">
              <w:rPr>
                <w:sz w:val="18"/>
                <w:szCs w:val="18"/>
              </w:rPr>
              <w:t>T.a.v. afdeling Finance</w:t>
            </w:r>
          </w:p>
          <w:p w:rsidRPr="000B08F3" w:rsidR="00607005" w:rsidP="0017380D" w:rsidRDefault="00607005" w14:paraId="40BA50E9" w14:textId="77777777">
            <w:pPr>
              <w:spacing w:line="240" w:lineRule="auto"/>
              <w:rPr>
                <w:sz w:val="18"/>
                <w:szCs w:val="18"/>
              </w:rPr>
            </w:pPr>
            <w:proofErr w:type="spellStart"/>
            <w:r w:rsidRPr="000B08F3">
              <w:rPr>
                <w:sz w:val="18"/>
                <w:szCs w:val="18"/>
              </w:rPr>
              <w:t>Kerkeveldlaan</w:t>
            </w:r>
            <w:proofErr w:type="spellEnd"/>
            <w:r w:rsidRPr="000B08F3">
              <w:rPr>
                <w:sz w:val="18"/>
                <w:szCs w:val="18"/>
              </w:rPr>
              <w:t xml:space="preserve"> 2</w:t>
            </w:r>
          </w:p>
          <w:p w:rsidRPr="000B08F3" w:rsidR="00607005" w:rsidP="0017380D" w:rsidRDefault="00607005" w14:paraId="46BEC68C" w14:textId="77777777">
            <w:pPr>
              <w:spacing w:line="240" w:lineRule="auto"/>
              <w:rPr>
                <w:sz w:val="18"/>
                <w:szCs w:val="18"/>
              </w:rPr>
            </w:pPr>
            <w:r w:rsidRPr="000B08F3">
              <w:rPr>
                <w:sz w:val="18"/>
                <w:szCs w:val="18"/>
              </w:rPr>
              <w:t>Postbus 1275</w:t>
            </w:r>
          </w:p>
          <w:p w:rsidRPr="000B08F3" w:rsidR="00607005" w:rsidP="0017380D" w:rsidRDefault="00607005" w14:paraId="1FD3C2C7" w14:textId="77777777">
            <w:pPr>
              <w:spacing w:line="240" w:lineRule="auto"/>
              <w:rPr>
                <w:sz w:val="18"/>
                <w:szCs w:val="18"/>
              </w:rPr>
            </w:pPr>
            <w:r w:rsidRPr="000B08F3">
              <w:rPr>
                <w:sz w:val="18"/>
                <w:szCs w:val="18"/>
              </w:rPr>
              <w:t>6042 KG Roermond</w:t>
            </w:r>
          </w:p>
          <w:p w:rsidRPr="000B08F3" w:rsidR="00607005" w:rsidP="0017380D" w:rsidRDefault="00607005" w14:paraId="7D5AB0E5" w14:textId="19E3FE93">
            <w:pPr>
              <w:spacing w:line="240" w:lineRule="auto"/>
              <w:rPr>
                <w:rStyle w:val="Zwaar"/>
                <w:b w:val="0"/>
                <w:sz w:val="18"/>
                <w:szCs w:val="18"/>
              </w:rPr>
            </w:pPr>
            <w:r w:rsidRPr="000B08F3">
              <w:rPr>
                <w:sz w:val="18"/>
                <w:szCs w:val="18"/>
              </w:rPr>
              <w:t>finance@bsgw.nl</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1B4139C1" w14:textId="72FB804B">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765B34AE" w14:textId="77777777">
            <w:pPr>
              <w:jc w:val="center"/>
              <w:rPr>
                <w:sz w:val="18"/>
                <w:szCs w:val="18"/>
              </w:rPr>
            </w:pPr>
          </w:p>
        </w:tc>
      </w:tr>
      <w:tr w:rsidR="00607005" w:rsidTr="4DB373F7" w14:paraId="0AB5A0EF" w14:textId="2400FDB6">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05E438B3" w14:textId="37F7C57A">
            <w:pPr>
              <w:widowControl w:val="0"/>
              <w:ind w:right="113"/>
              <w:jc w:val="center"/>
              <w:rPr>
                <w:rStyle w:val="Zwaar"/>
                <w:b w:val="0"/>
                <w:bCs w:val="0"/>
                <w:sz w:val="18"/>
                <w:szCs w:val="18"/>
              </w:rPr>
            </w:pPr>
            <w:r w:rsidRPr="000B08F3">
              <w:rPr>
                <w:rStyle w:val="Zwaar"/>
                <w:b w:val="0"/>
                <w:bCs w:val="0"/>
                <w:sz w:val="18"/>
                <w:szCs w:val="18"/>
              </w:rPr>
              <w:t>A2.2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1F5FCE8C" w14:textId="77777777">
            <w:pPr>
              <w:spacing w:line="240" w:lineRule="auto"/>
              <w:rPr>
                <w:rStyle w:val="Zwaa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05DFAA29" w14:textId="53022F5E">
            <w:pPr>
              <w:rPr>
                <w:rStyle w:val="Zwaar"/>
                <w:b w:val="0"/>
                <w:sz w:val="18"/>
                <w:szCs w:val="18"/>
              </w:rPr>
            </w:pPr>
            <w:r w:rsidRPr="000B08F3">
              <w:rPr>
                <w:rStyle w:val="Zwaar"/>
                <w:b w:val="0"/>
                <w:sz w:val="18"/>
                <w:szCs w:val="18"/>
              </w:rPr>
              <w:t>De inschrijver vermeldt op facturen minimaal de navolgende onderdelen:</w:t>
            </w:r>
          </w:p>
          <w:p w:rsidRPr="000B08F3" w:rsidR="00607005" w:rsidP="009B44F0" w:rsidRDefault="00607005" w14:paraId="708F9B91" w14:textId="77777777">
            <w:pPr>
              <w:pStyle w:val="Lijstalinea"/>
              <w:numPr>
                <w:ilvl w:val="0"/>
                <w:numId w:val="27"/>
              </w:numPr>
              <w:rPr>
                <w:rStyle w:val="Zwaar"/>
                <w:b w:val="0"/>
                <w:sz w:val="18"/>
                <w:szCs w:val="18"/>
              </w:rPr>
            </w:pPr>
            <w:r w:rsidRPr="000B08F3">
              <w:rPr>
                <w:rStyle w:val="Zwaar"/>
                <w:b w:val="0"/>
                <w:sz w:val="18"/>
                <w:szCs w:val="18"/>
              </w:rPr>
              <w:t>Betreffende afdeling;</w:t>
            </w:r>
          </w:p>
          <w:p w:rsidRPr="000B08F3" w:rsidR="00607005" w:rsidP="009B44F0" w:rsidRDefault="00607005" w14:paraId="504FFE1D" w14:textId="77777777">
            <w:pPr>
              <w:pStyle w:val="Lijstalinea"/>
              <w:numPr>
                <w:ilvl w:val="0"/>
                <w:numId w:val="27"/>
              </w:numPr>
              <w:rPr>
                <w:rStyle w:val="Zwaar"/>
                <w:b w:val="0"/>
                <w:sz w:val="18"/>
                <w:szCs w:val="18"/>
              </w:rPr>
            </w:pPr>
            <w:r w:rsidRPr="000B08F3">
              <w:rPr>
                <w:rStyle w:val="Zwaar"/>
                <w:b w:val="0"/>
                <w:sz w:val="18"/>
                <w:szCs w:val="18"/>
              </w:rPr>
              <w:t>Een door de BsGW aan te geven projectnummer en projectomschrijving;</w:t>
            </w:r>
          </w:p>
          <w:p w:rsidRPr="000B08F3" w:rsidR="00607005" w:rsidP="009B44F0" w:rsidRDefault="00607005" w14:paraId="27D482DE" w14:textId="77777777">
            <w:pPr>
              <w:pStyle w:val="Lijstalinea"/>
              <w:numPr>
                <w:ilvl w:val="0"/>
                <w:numId w:val="27"/>
              </w:numPr>
              <w:rPr>
                <w:rStyle w:val="Zwaar"/>
                <w:b w:val="0"/>
                <w:sz w:val="18"/>
                <w:szCs w:val="18"/>
              </w:rPr>
            </w:pPr>
            <w:r w:rsidRPr="000B08F3">
              <w:rPr>
                <w:rStyle w:val="Zwaar"/>
                <w:b w:val="0"/>
                <w:sz w:val="18"/>
                <w:szCs w:val="18"/>
              </w:rPr>
              <w:t xml:space="preserve">Een door de BsGW aan te geven verplichtingennummer indien van toepassing; </w:t>
            </w:r>
          </w:p>
          <w:p w:rsidRPr="000B08F3" w:rsidR="00607005" w:rsidP="009B44F0" w:rsidRDefault="00607005" w14:paraId="1EAD3A72" w14:textId="77777777">
            <w:pPr>
              <w:pStyle w:val="Lijstalinea"/>
              <w:numPr>
                <w:ilvl w:val="0"/>
                <w:numId w:val="27"/>
              </w:numPr>
              <w:rPr>
                <w:rStyle w:val="Zwaar"/>
                <w:b w:val="0"/>
                <w:sz w:val="18"/>
                <w:szCs w:val="18"/>
              </w:rPr>
            </w:pPr>
            <w:r w:rsidRPr="000B08F3">
              <w:rPr>
                <w:rStyle w:val="Zwaar"/>
                <w:b w:val="0"/>
                <w:sz w:val="18"/>
                <w:szCs w:val="18"/>
              </w:rPr>
              <w:t>De daadwerkelijk geleverde aantallen en soorten producten of diensten;</w:t>
            </w:r>
          </w:p>
          <w:p w:rsidRPr="000B08F3" w:rsidR="00607005" w:rsidP="009B44F0" w:rsidRDefault="00607005" w14:paraId="76A7D8F0" w14:textId="5F105424">
            <w:pPr>
              <w:pStyle w:val="Lijstalinea"/>
              <w:numPr>
                <w:ilvl w:val="0"/>
                <w:numId w:val="27"/>
              </w:numPr>
              <w:rPr>
                <w:rStyle w:val="Zwaar"/>
                <w:b w:val="0"/>
                <w:sz w:val="18"/>
                <w:szCs w:val="18"/>
              </w:rPr>
            </w:pPr>
            <w:r w:rsidRPr="000B08F3">
              <w:rPr>
                <w:rStyle w:val="Zwaar"/>
                <w:b w:val="0"/>
                <w:sz w:val="18"/>
                <w:szCs w:val="18"/>
              </w:rPr>
              <w:t xml:space="preserve">Afzonderlijke bedragen, </w:t>
            </w:r>
            <w:r w:rsidRPr="000B08F3" w:rsidR="00526754">
              <w:rPr>
                <w:rStyle w:val="Zwaar"/>
                <w:b w:val="0"/>
                <w:sz w:val="18"/>
                <w:szCs w:val="18"/>
              </w:rPr>
              <w:t>en ook</w:t>
            </w:r>
            <w:r w:rsidRPr="000B08F3">
              <w:rPr>
                <w:rStyle w:val="Zwaar"/>
                <w:b w:val="0"/>
                <w:sz w:val="18"/>
                <w:szCs w:val="18"/>
              </w:rPr>
              <w:t xml:space="preserve"> het totaalbedrag;</w:t>
            </w:r>
          </w:p>
          <w:p w:rsidRPr="000B08F3" w:rsidR="00607005" w:rsidP="009B44F0" w:rsidRDefault="00607005" w14:paraId="203A71DD" w14:textId="77777777">
            <w:pPr>
              <w:pStyle w:val="Lijstalinea"/>
              <w:numPr>
                <w:ilvl w:val="0"/>
                <w:numId w:val="27"/>
              </w:numPr>
              <w:rPr>
                <w:rStyle w:val="Zwaar"/>
                <w:b w:val="0"/>
                <w:sz w:val="18"/>
                <w:szCs w:val="18"/>
              </w:rPr>
            </w:pPr>
            <w:r w:rsidRPr="000B08F3">
              <w:rPr>
                <w:rStyle w:val="Zwaar"/>
                <w:b w:val="0"/>
                <w:sz w:val="18"/>
                <w:szCs w:val="18"/>
              </w:rPr>
              <w:t>De datum of periode van levering;</w:t>
            </w:r>
          </w:p>
          <w:p w:rsidRPr="000B08F3" w:rsidR="00607005" w:rsidP="009B44F0" w:rsidRDefault="001E648F" w14:paraId="7D2EFCBB" w14:textId="53B67FD2">
            <w:pPr>
              <w:pStyle w:val="Lijstalinea"/>
              <w:numPr>
                <w:ilvl w:val="0"/>
                <w:numId w:val="27"/>
              </w:numPr>
              <w:rPr>
                <w:rStyle w:val="Zwaar"/>
                <w:b w:val="0"/>
                <w:sz w:val="18"/>
                <w:szCs w:val="18"/>
              </w:rPr>
            </w:pPr>
            <w:r w:rsidRPr="000B08F3">
              <w:rPr>
                <w:rStyle w:val="Zwaar"/>
                <w:b w:val="0"/>
                <w:sz w:val="18"/>
                <w:szCs w:val="18"/>
              </w:rPr>
              <w:t>Btw-nummer</w:t>
            </w:r>
            <w:r w:rsidRPr="000B08F3" w:rsidR="00607005">
              <w:rPr>
                <w:rStyle w:val="Zwaar"/>
                <w:b w:val="0"/>
                <w:sz w:val="18"/>
                <w:szCs w:val="18"/>
              </w:rPr>
              <w:t xml:space="preserve"> en bedrag;</w:t>
            </w:r>
          </w:p>
          <w:p w:rsidRPr="000B08F3" w:rsidR="00607005" w:rsidP="009B44F0" w:rsidRDefault="00607005" w14:paraId="0EA27CC9" w14:textId="77777777">
            <w:pPr>
              <w:pStyle w:val="Lijstalinea"/>
              <w:numPr>
                <w:ilvl w:val="0"/>
                <w:numId w:val="27"/>
              </w:numPr>
              <w:rPr>
                <w:rStyle w:val="Zwaar"/>
                <w:b w:val="0"/>
                <w:sz w:val="18"/>
                <w:szCs w:val="18"/>
              </w:rPr>
            </w:pPr>
            <w:r w:rsidRPr="000B08F3">
              <w:rPr>
                <w:rStyle w:val="Zwaar"/>
                <w:b w:val="0"/>
                <w:sz w:val="18"/>
                <w:szCs w:val="18"/>
              </w:rPr>
              <w:t>KvK-nummer;</w:t>
            </w:r>
          </w:p>
          <w:p w:rsidRPr="000B08F3" w:rsidR="00607005" w:rsidP="009B44F0" w:rsidRDefault="00607005" w14:paraId="39838815" w14:textId="4835C433">
            <w:pPr>
              <w:pStyle w:val="Lijstalinea"/>
              <w:numPr>
                <w:ilvl w:val="0"/>
                <w:numId w:val="27"/>
              </w:numPr>
              <w:rPr>
                <w:rStyle w:val="Zwaar"/>
                <w:b w:val="0"/>
                <w:sz w:val="18"/>
                <w:szCs w:val="18"/>
              </w:rPr>
            </w:pPr>
            <w:r w:rsidRPr="000B08F3">
              <w:rPr>
                <w:rStyle w:val="Zwaar"/>
                <w:b w:val="0"/>
                <w:sz w:val="18"/>
                <w:szCs w:val="18"/>
              </w:rPr>
              <w:t xml:space="preserve">Het </w:t>
            </w:r>
            <w:r w:rsidRPr="000B08F3" w:rsidR="001E648F">
              <w:rPr>
                <w:rStyle w:val="Zwaar"/>
                <w:b w:val="0"/>
                <w:sz w:val="18"/>
                <w:szCs w:val="18"/>
              </w:rPr>
              <w:t>IBAN/</w:t>
            </w:r>
            <w:r w:rsidRPr="000B08F3">
              <w:rPr>
                <w:rStyle w:val="Zwaar"/>
                <w:b w:val="0"/>
                <w:sz w:val="18"/>
                <w:szCs w:val="18"/>
              </w:rPr>
              <w:t xml:space="preserve"> Bankrekeningnummer van de inschrijver.</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6086274" w14:textId="1E0E4663">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5511E464" w14:textId="77777777">
            <w:pPr>
              <w:jc w:val="center"/>
              <w:rPr>
                <w:sz w:val="18"/>
                <w:szCs w:val="18"/>
              </w:rPr>
            </w:pPr>
          </w:p>
        </w:tc>
      </w:tr>
      <w:tr w:rsidR="00607005" w:rsidTr="4DB373F7" w14:paraId="27AC1DE6" w14:textId="2A73AFCA">
        <w:tc>
          <w:tcPr>
            <w:cnfStyle w:val="000000000000" w:firstRow="0" w:lastRow="0" w:firstColumn="0" w:lastColumn="0" w:oddVBand="0" w:evenVBand="0" w:oddHBand="0" w:evenHBand="0" w:firstRowFirstColumn="0" w:firstRowLastColumn="0" w:lastRowFirstColumn="0" w:lastRowLastColumn="0"/>
            <w:tcW w:w="1559" w:type="dxa"/>
            <w:tcMar/>
          </w:tcPr>
          <w:p w:rsidRPr="00A05B64" w:rsidR="00607005" w:rsidP="00AF452D" w:rsidRDefault="00A05B64" w14:paraId="694FEFAB" w14:textId="61FDE590">
            <w:pPr>
              <w:pStyle w:val="Datum"/>
              <w:widowControl w:val="0"/>
              <w:spacing w:line="360" w:lineRule="auto"/>
              <w:ind w:right="113"/>
              <w:jc w:val="center"/>
              <w:rPr>
                <w:b/>
              </w:rPr>
            </w:pPr>
            <w:r w:rsidRPr="00A05B64">
              <w:rPr>
                <w:b/>
              </w:rPr>
              <w:t>M</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607005" w:rsidP="00A2380D" w:rsidRDefault="00607005" w14:paraId="3AAA652A" w14:textId="77777777">
            <w:pPr>
              <w:pStyle w:val="Datum"/>
            </w:pPr>
          </w:p>
        </w:tc>
        <w:tc>
          <w:tcPr>
            <w:cnfStyle w:val="000000000000" w:firstRow="0" w:lastRow="0" w:firstColumn="0" w:lastColumn="0" w:oddVBand="0" w:evenVBand="0" w:oddHBand="0" w:evenHBand="0" w:firstRowFirstColumn="0" w:firstRowLastColumn="0" w:lastRowFirstColumn="0" w:lastRowLastColumn="0"/>
            <w:tcW w:w="6090" w:type="dxa"/>
            <w:tcMar/>
          </w:tcPr>
          <w:p w:rsidRPr="009B44F0" w:rsidR="00607005" w:rsidP="00A2380D" w:rsidRDefault="00607005" w14:paraId="35F7C145" w14:textId="1A48A3BE">
            <w:pPr>
              <w:pStyle w:val="Datum"/>
              <w:rPr>
                <w:b w:val="1"/>
                <w:bCs w:val="1"/>
              </w:rPr>
            </w:pPr>
            <w:r w:rsidRPr="4DB373F7" w:rsidR="00607005">
              <w:rPr>
                <w:b w:val="1"/>
                <w:bCs w:val="1"/>
              </w:rPr>
              <w:t>Multicha</w:t>
            </w:r>
            <w:r w:rsidRPr="4DB373F7" w:rsidR="175914AE">
              <w:rPr>
                <w:b w:val="1"/>
                <w:bCs w:val="1"/>
              </w:rPr>
              <w:t>n</w:t>
            </w:r>
            <w:r w:rsidRPr="4DB373F7" w:rsidR="00607005">
              <w:rPr>
                <w:b w:val="1"/>
                <w:bCs w:val="1"/>
              </w:rPr>
              <w:t>nel oplossing</w:t>
            </w: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7CBE32B4"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Pr="005274AB" w:rsidR="00607005" w:rsidP="005509CC" w:rsidRDefault="005274AB" w14:paraId="332B9B98" w14:textId="783CC0D8">
            <w:pPr>
              <w:jc w:val="center"/>
              <w:rPr>
                <w:b/>
                <w:bCs/>
              </w:rPr>
            </w:pPr>
            <w:r w:rsidRPr="005274AB">
              <w:rPr>
                <w:b/>
                <w:bCs/>
                <w:color w:val="6C6767"/>
                <w:szCs w:val="18"/>
              </w:rPr>
              <w:t>Akkoord Ja/Nee</w:t>
            </w:r>
          </w:p>
        </w:tc>
      </w:tr>
      <w:tr w:rsidR="00607005" w:rsidTr="4DB373F7" w14:paraId="17FF0185" w14:textId="2AFCED70">
        <w:tc>
          <w:tcPr>
            <w:cnfStyle w:val="000000000000" w:firstRow="0" w:lastRow="0" w:firstColumn="0" w:lastColumn="0" w:oddVBand="0" w:evenVBand="0" w:oddHBand="0" w:evenHBand="0" w:firstRowFirstColumn="0" w:firstRowLastColumn="0" w:lastRowFirstColumn="0" w:lastRowLastColumn="0"/>
            <w:tcW w:w="1559" w:type="dxa"/>
            <w:tcMar/>
          </w:tcPr>
          <w:p w:rsidR="00607005" w:rsidP="00AF452D" w:rsidRDefault="00607005" w14:paraId="6BCE8FCE" w14:textId="200BB20D">
            <w:pPr>
              <w:pStyle w:val="Datum"/>
              <w:widowControl w:val="0"/>
              <w:spacing w:line="360" w:lineRule="auto"/>
              <w:ind w:right="113"/>
              <w:jc w:val="center"/>
            </w:pPr>
            <w:r>
              <w:t>M1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607005" w:rsidP="00A2380D" w:rsidRDefault="00607005" w14:paraId="6E6FB2F1" w14:textId="77777777">
            <w:pPr>
              <w:pStyle w:val="Datum"/>
            </w:pPr>
          </w:p>
        </w:tc>
        <w:tc>
          <w:tcPr>
            <w:cnfStyle w:val="000000000000" w:firstRow="0" w:lastRow="0" w:firstColumn="0" w:lastColumn="0" w:oddVBand="0" w:evenVBand="0" w:oddHBand="0" w:evenHBand="0" w:firstRowFirstColumn="0" w:firstRowLastColumn="0" w:lastRowFirstColumn="0" w:lastRowLastColumn="0"/>
            <w:tcW w:w="6090" w:type="dxa"/>
            <w:tcMar/>
          </w:tcPr>
          <w:p w:rsidRPr="006F037C" w:rsidR="00607005" w:rsidP="00A2380D" w:rsidRDefault="00607005" w14:paraId="4E30B0F9" w14:textId="080A5D3A">
            <w:pPr>
              <w:pStyle w:val="Datum"/>
            </w:pPr>
            <w:r>
              <w:t>Techniek</w:t>
            </w: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3D02302D"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442DA5A6" w14:textId="77777777">
            <w:pPr>
              <w:jc w:val="center"/>
            </w:pPr>
          </w:p>
        </w:tc>
      </w:tr>
      <w:tr w:rsidR="00607005" w:rsidTr="4DB373F7" w14:paraId="738C86C4" w14:textId="2638A17B">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CEA169F" w14:textId="4BFB8E71">
            <w:pPr>
              <w:widowControl w:val="0"/>
              <w:ind w:right="113"/>
              <w:jc w:val="center"/>
              <w:rPr>
                <w:sz w:val="18"/>
                <w:szCs w:val="18"/>
              </w:rPr>
            </w:pPr>
            <w:r w:rsidRPr="000B08F3">
              <w:rPr>
                <w:sz w:val="18"/>
                <w:szCs w:val="18"/>
              </w:rPr>
              <w:t>M1.1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2B729A4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6696027D" w14:textId="4FE9561A">
            <w:pPr>
              <w:rPr>
                <w:sz w:val="18"/>
                <w:szCs w:val="18"/>
              </w:rPr>
            </w:pPr>
            <w:r w:rsidRPr="000B08F3">
              <w:rPr>
                <w:sz w:val="18"/>
                <w:szCs w:val="18"/>
              </w:rPr>
              <w:t xml:space="preserve">De geboden oplossing betreft een Software as a service (SaaS) oplossing en voorziet in alle technische benodigdheden (SIP </w:t>
            </w:r>
            <w:proofErr w:type="spellStart"/>
            <w:r w:rsidRPr="000B08F3">
              <w:rPr>
                <w:sz w:val="18"/>
                <w:szCs w:val="18"/>
              </w:rPr>
              <w:t>trunks</w:t>
            </w:r>
            <w:proofErr w:type="spellEnd"/>
            <w:r w:rsidRPr="000B08F3">
              <w:rPr>
                <w:sz w:val="18"/>
                <w:szCs w:val="18"/>
              </w:rPr>
              <w:t xml:space="preserve">, </w:t>
            </w:r>
            <w:r w:rsidRPr="000B08F3" w:rsidR="00564D86">
              <w:rPr>
                <w:sz w:val="18"/>
                <w:szCs w:val="18"/>
              </w:rPr>
              <w:t>enz.</w:t>
            </w:r>
            <w:r w:rsidRPr="000B08F3">
              <w:rPr>
                <w:sz w:val="18"/>
                <w:szCs w:val="18"/>
              </w:rPr>
              <w:t xml:space="preserve">) om alle gevraagde vormen van communicatie (o.a. telefonie, </w:t>
            </w:r>
            <w:r w:rsidRPr="000B08F3" w:rsidR="00564D86">
              <w:rPr>
                <w:sz w:val="18"/>
                <w:szCs w:val="18"/>
              </w:rPr>
              <w:t>enz.</w:t>
            </w:r>
            <w:r w:rsidRPr="000B08F3">
              <w:rPr>
                <w:sz w:val="18"/>
                <w:szCs w:val="18"/>
              </w:rPr>
              <w:t>) van en naar BsGW.</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3EA6E0C" w14:textId="77777777">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6597ACCB" w14:textId="77777777">
            <w:pPr>
              <w:jc w:val="center"/>
              <w:rPr>
                <w:sz w:val="18"/>
                <w:szCs w:val="18"/>
              </w:rPr>
            </w:pPr>
          </w:p>
        </w:tc>
      </w:tr>
      <w:tr w:rsidR="00607005" w:rsidTr="4DB373F7" w14:paraId="058FD3A3" w14:textId="06CCE208">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7756F0CA" w14:textId="3CF1C05D">
            <w:pPr>
              <w:widowControl w:val="0"/>
              <w:ind w:right="113"/>
              <w:jc w:val="center"/>
              <w:rPr>
                <w:sz w:val="18"/>
                <w:szCs w:val="18"/>
              </w:rPr>
            </w:pPr>
            <w:r w:rsidRPr="000B08F3">
              <w:rPr>
                <w:sz w:val="18"/>
                <w:szCs w:val="18"/>
              </w:rPr>
              <w:t>M1.2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5D60707D"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57C85608" w14:textId="4812BBD9">
            <w:pPr>
              <w:rPr>
                <w:sz w:val="18"/>
                <w:szCs w:val="18"/>
              </w:rPr>
            </w:pPr>
            <w:r w:rsidRPr="000B08F3">
              <w:rPr>
                <w:sz w:val="18"/>
                <w:szCs w:val="18"/>
              </w:rPr>
              <w:t>Onderhoud en beheer zijn onderdeel van de geboden dienst.</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B995CF4" w14:textId="0848242D">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7D08112A" w14:textId="77777777">
            <w:pPr>
              <w:jc w:val="center"/>
              <w:rPr>
                <w:sz w:val="18"/>
                <w:szCs w:val="18"/>
              </w:rPr>
            </w:pPr>
          </w:p>
        </w:tc>
      </w:tr>
      <w:tr w:rsidR="00607005" w:rsidTr="4DB373F7" w14:paraId="6E992A62" w14:textId="3987644E">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00145D42" w14:textId="41DBB6BC">
            <w:pPr>
              <w:widowControl w:val="0"/>
              <w:ind w:right="113"/>
              <w:jc w:val="center"/>
              <w:rPr>
                <w:sz w:val="18"/>
                <w:szCs w:val="18"/>
              </w:rPr>
            </w:pPr>
            <w:r w:rsidRPr="000B08F3">
              <w:rPr>
                <w:sz w:val="18"/>
                <w:szCs w:val="18"/>
              </w:rPr>
              <w:t>M1.3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284A61F4"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A2380D" w:rsidRDefault="00607005" w14:paraId="489C913A" w14:textId="2F933F26">
            <w:pPr>
              <w:rPr>
                <w:sz w:val="18"/>
                <w:szCs w:val="18"/>
              </w:rPr>
            </w:pPr>
            <w:r w:rsidRPr="000B08F3">
              <w:rPr>
                <w:sz w:val="18"/>
                <w:szCs w:val="18"/>
              </w:rPr>
              <w:t>De applicatie maakt gebruik van Single</w:t>
            </w:r>
            <w:r w:rsidRPr="000B08F3" w:rsidR="00F57AC2">
              <w:rPr>
                <w:sz w:val="18"/>
                <w:szCs w:val="18"/>
              </w:rPr>
              <w:t xml:space="preserve"> </w:t>
            </w:r>
            <w:proofErr w:type="spellStart"/>
            <w:r w:rsidRPr="000B08F3">
              <w:rPr>
                <w:sz w:val="18"/>
                <w:szCs w:val="18"/>
              </w:rPr>
              <w:t>Sign</w:t>
            </w:r>
            <w:proofErr w:type="spellEnd"/>
            <w:r w:rsidRPr="000B08F3" w:rsidR="0017380D">
              <w:rPr>
                <w:sz w:val="18"/>
                <w:szCs w:val="18"/>
              </w:rPr>
              <w:t>-</w:t>
            </w:r>
            <w:r w:rsidRPr="000B08F3" w:rsidR="00F57AC2">
              <w:rPr>
                <w:sz w:val="18"/>
                <w:szCs w:val="18"/>
              </w:rPr>
              <w:t>o</w:t>
            </w:r>
            <w:r w:rsidRPr="000B08F3">
              <w:rPr>
                <w:sz w:val="18"/>
                <w:szCs w:val="18"/>
              </w:rPr>
              <w:t xml:space="preserve">n en </w:t>
            </w:r>
            <w:proofErr w:type="spellStart"/>
            <w:r w:rsidRPr="000B08F3">
              <w:rPr>
                <w:sz w:val="18"/>
                <w:szCs w:val="18"/>
              </w:rPr>
              <w:t>Azure</w:t>
            </w:r>
            <w:proofErr w:type="spellEnd"/>
            <w:r w:rsidRPr="000B08F3">
              <w:rPr>
                <w:sz w:val="18"/>
                <w:szCs w:val="18"/>
              </w:rPr>
              <w:t xml:space="preserve"> AD integratie.</w:t>
            </w:r>
            <w:r w:rsidRPr="000B08F3" w:rsidDel="00CA7801">
              <w:rPr>
                <w:sz w:val="18"/>
                <w:szCs w:val="18"/>
              </w:rPr>
              <w:t xml:space="preserve"> </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97C3F67" w14:textId="77777777">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1A1FDB7B" w14:textId="77777777">
            <w:pPr>
              <w:jc w:val="center"/>
              <w:rPr>
                <w:sz w:val="18"/>
                <w:szCs w:val="18"/>
              </w:rPr>
            </w:pPr>
          </w:p>
        </w:tc>
      </w:tr>
      <w:tr w:rsidR="00607005" w:rsidTr="4DB373F7" w14:paraId="60C1CD43" w14:textId="5333BAAD">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751339B5" w14:textId="3DADD8F8">
            <w:pPr>
              <w:widowControl w:val="0"/>
              <w:ind w:right="113"/>
              <w:jc w:val="center"/>
              <w:rPr>
                <w:sz w:val="18"/>
                <w:szCs w:val="18"/>
              </w:rPr>
            </w:pPr>
            <w:r w:rsidRPr="000B08F3">
              <w:rPr>
                <w:sz w:val="18"/>
                <w:szCs w:val="18"/>
              </w:rPr>
              <w:t>M1.4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7D99DD7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60875" w:rsidRDefault="00607005" w14:paraId="15A680D1" w14:textId="6C80C9BA">
            <w:pPr>
              <w:rPr>
                <w:sz w:val="18"/>
                <w:szCs w:val="18"/>
                <w:shd w:val="clear" w:color="auto" w:fill="FFFFFF"/>
              </w:rPr>
            </w:pPr>
            <w:r w:rsidRPr="000B08F3">
              <w:rPr>
                <w:sz w:val="18"/>
                <w:szCs w:val="18"/>
                <w:shd w:val="clear" w:color="auto" w:fill="FFFFFF"/>
              </w:rPr>
              <w:t>De inschrijver voorziet in een technische architectuurplaat van de oplossing. In deze plaat is onder andere het volgende zichtbaar:</w:t>
            </w:r>
          </w:p>
          <w:p w:rsidRPr="000B08F3" w:rsidR="00607005" w:rsidP="00860875" w:rsidRDefault="00607005" w14:paraId="0BE3EE75" w14:textId="6CF1D7F9">
            <w:pPr>
              <w:pStyle w:val="Lijstalinea"/>
              <w:numPr>
                <w:ilvl w:val="0"/>
                <w:numId w:val="10"/>
              </w:numPr>
              <w:rPr>
                <w:sz w:val="18"/>
                <w:szCs w:val="18"/>
              </w:rPr>
            </w:pPr>
            <w:r w:rsidRPr="000B08F3">
              <w:rPr>
                <w:sz w:val="18"/>
                <w:szCs w:val="18"/>
                <w:shd w:val="clear" w:color="auto" w:fill="FFFFFF"/>
              </w:rPr>
              <w:t>Benodigde poorten;</w:t>
            </w:r>
          </w:p>
          <w:p w:rsidRPr="000B08F3" w:rsidR="00607005" w:rsidP="00860875" w:rsidRDefault="00607005" w14:paraId="12D33E03" w14:textId="1A60BA9E">
            <w:pPr>
              <w:pStyle w:val="Lijstalinea"/>
              <w:numPr>
                <w:ilvl w:val="0"/>
                <w:numId w:val="10"/>
              </w:numPr>
              <w:rPr>
                <w:sz w:val="18"/>
                <w:szCs w:val="18"/>
              </w:rPr>
            </w:pPr>
            <w:r w:rsidRPr="000B08F3">
              <w:rPr>
                <w:sz w:val="18"/>
                <w:szCs w:val="18"/>
                <w:shd w:val="clear" w:color="auto" w:fill="FFFFFF"/>
              </w:rPr>
              <w:t>Richting informatie en datastromen.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CFEA9B8" w14:textId="20FBB7AD">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28D5325" w14:textId="77777777">
            <w:pPr>
              <w:jc w:val="center"/>
              <w:rPr>
                <w:sz w:val="18"/>
                <w:szCs w:val="18"/>
              </w:rPr>
            </w:pPr>
          </w:p>
        </w:tc>
      </w:tr>
      <w:tr w:rsidR="00607005" w:rsidTr="4DB373F7" w14:paraId="463D099A" w14:textId="02BB732F">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6C85E511" w14:textId="7AF5D79C">
            <w:pPr>
              <w:widowControl w:val="0"/>
              <w:ind w:right="113"/>
              <w:jc w:val="center"/>
              <w:rPr>
                <w:sz w:val="18"/>
                <w:szCs w:val="18"/>
              </w:rPr>
            </w:pPr>
            <w:r w:rsidRPr="000B08F3">
              <w:rPr>
                <w:sz w:val="18"/>
                <w:szCs w:val="18"/>
              </w:rPr>
              <w:t>M1.5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67B19D4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Del="00CA7801" w:rsidP="00A2380D" w:rsidRDefault="00607005" w14:paraId="23ECBB57" w14:textId="617C12A6">
            <w:pPr>
              <w:rPr>
                <w:sz w:val="18"/>
                <w:szCs w:val="18"/>
                <w:shd w:val="clear" w:color="auto" w:fill="FFFFFF"/>
              </w:rPr>
            </w:pPr>
            <w:r w:rsidRPr="000B08F3">
              <w:rPr>
                <w:sz w:val="18"/>
                <w:szCs w:val="18"/>
                <w:shd w:val="clear" w:color="auto" w:fill="FFFFFF"/>
              </w:rPr>
              <w:t>De inschrijver geeft duidelijke aan (schriftelijk dan wel in de bij M1.4 genoemde architectuurplaat), aan welke (applicatie) componenten aan de kant van BsGW dient te voldoen om de oplossing werkende te krijgen.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BDBB1B3" w14:textId="737A209B">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6C3E8327" w14:textId="77777777">
            <w:pPr>
              <w:jc w:val="center"/>
              <w:rPr>
                <w:sz w:val="18"/>
                <w:szCs w:val="18"/>
              </w:rPr>
            </w:pPr>
          </w:p>
        </w:tc>
      </w:tr>
      <w:tr w:rsidR="00607005" w:rsidTr="4DB373F7" w14:paraId="106E154C" w14:textId="353A5F08">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E3C58F6" w14:textId="3473E026">
            <w:pPr>
              <w:widowControl w:val="0"/>
              <w:ind w:right="113"/>
              <w:jc w:val="center"/>
              <w:rPr>
                <w:sz w:val="18"/>
                <w:szCs w:val="18"/>
              </w:rPr>
            </w:pPr>
            <w:r w:rsidRPr="000B08F3">
              <w:rPr>
                <w:sz w:val="18"/>
                <w:szCs w:val="18"/>
              </w:rPr>
              <w:t>M1.6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5C2DAB6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Del="00CA7801" w:rsidP="00A2380D" w:rsidRDefault="00607005" w14:paraId="5F14BC85" w14:textId="17D06933">
            <w:pPr>
              <w:rPr>
                <w:rFonts w:ascii="Segoe UI" w:hAnsi="Segoe UI" w:cs="Segoe UI"/>
                <w:color w:val="0D0D0D"/>
                <w:sz w:val="18"/>
                <w:szCs w:val="18"/>
                <w:shd w:val="clear" w:color="auto" w:fill="FFFFFF"/>
              </w:rPr>
            </w:pPr>
            <w:r w:rsidRPr="000B08F3">
              <w:rPr>
                <w:sz w:val="18"/>
                <w:szCs w:val="18"/>
              </w:rPr>
              <w:t xml:space="preserve">De inschrijver garandeert dat de oplossing op alle </w:t>
            </w:r>
            <w:r w:rsidRPr="000B08F3" w:rsidR="00C137A3">
              <w:rPr>
                <w:sz w:val="18"/>
                <w:szCs w:val="18"/>
              </w:rPr>
              <w:t>W</w:t>
            </w:r>
            <w:r w:rsidRPr="000B08F3">
              <w:rPr>
                <w:sz w:val="18"/>
                <w:szCs w:val="18"/>
              </w:rPr>
              <w:t xml:space="preserve">indows-werkplekconcepten volledig functioneert (in ieder geval (maar niet gelimiteerd tot) Surface diverse types, HP 470 G8, </w:t>
            </w:r>
            <w:proofErr w:type="spellStart"/>
            <w:r w:rsidRPr="000B08F3">
              <w:rPr>
                <w:sz w:val="18"/>
                <w:szCs w:val="18"/>
              </w:rPr>
              <w:t>Assus</w:t>
            </w:r>
            <w:proofErr w:type="spellEnd"/>
            <w:r w:rsidRPr="000B08F3">
              <w:rPr>
                <w:sz w:val="18"/>
                <w:szCs w:val="18"/>
              </w:rPr>
              <w:t xml:space="preserve"> </w:t>
            </w:r>
            <w:proofErr w:type="spellStart"/>
            <w:r w:rsidRPr="000B08F3">
              <w:rPr>
                <w:sz w:val="18"/>
                <w:szCs w:val="18"/>
              </w:rPr>
              <w:t>VivoBook</w:t>
            </w:r>
            <w:proofErr w:type="spellEnd"/>
            <w:r w:rsidRPr="000B08F3">
              <w:rPr>
                <w:sz w:val="18"/>
                <w:szCs w:val="18"/>
              </w:rPr>
              <w:t xml:space="preserve"> Pro N705F, enz.</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9912610" w14:textId="4C12E860">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1B5C8F73" w14:textId="77777777">
            <w:pPr>
              <w:jc w:val="center"/>
              <w:rPr>
                <w:sz w:val="18"/>
                <w:szCs w:val="18"/>
              </w:rPr>
            </w:pPr>
          </w:p>
        </w:tc>
      </w:tr>
      <w:tr w:rsidR="00F27B76" w:rsidTr="4DB373F7" w14:paraId="2587F40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0B08F3" w:rsidR="00F27B76" w:rsidP="00AF452D" w:rsidRDefault="00F27B76" w14:paraId="5D1EE304" w14:textId="03E08983">
            <w:pPr>
              <w:widowControl w:val="0"/>
              <w:ind w:right="113"/>
              <w:jc w:val="center"/>
              <w:rPr>
                <w:sz w:val="18"/>
                <w:szCs w:val="18"/>
              </w:rPr>
            </w:pPr>
            <w:r w:rsidRPr="000B08F3">
              <w:rPr>
                <w:sz w:val="18"/>
                <w:szCs w:val="18"/>
              </w:rPr>
              <w:t>M1.7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F27B76" w:rsidP="00A2380D" w:rsidRDefault="00F27B76" w14:paraId="04F7F0D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F27B76" w:rsidP="00A2380D" w:rsidRDefault="00B65767" w14:paraId="36DE25AB" w14:textId="2F9D04C5">
            <w:pPr>
              <w:rPr>
                <w:sz w:val="18"/>
                <w:szCs w:val="18"/>
              </w:rPr>
            </w:pPr>
            <w:r w:rsidRPr="000B08F3">
              <w:rPr>
                <w:sz w:val="18"/>
                <w:szCs w:val="18"/>
              </w:rPr>
              <w:t xml:space="preserve">BsGW hanteert Microsoft </w:t>
            </w:r>
            <w:proofErr w:type="spellStart"/>
            <w:r w:rsidRPr="000B08F3">
              <w:rPr>
                <w:sz w:val="18"/>
                <w:szCs w:val="18"/>
              </w:rPr>
              <w:t>Edge</w:t>
            </w:r>
            <w:proofErr w:type="spellEnd"/>
            <w:r w:rsidRPr="000B08F3">
              <w:rPr>
                <w:sz w:val="18"/>
                <w:szCs w:val="18"/>
              </w:rPr>
              <w:t xml:space="preserve"> als standaard </w:t>
            </w:r>
            <w:r w:rsidRPr="000B08F3" w:rsidR="0065267C">
              <w:rPr>
                <w:sz w:val="18"/>
                <w:szCs w:val="18"/>
              </w:rPr>
              <w:t>browser.</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F27B76" w:rsidP="005509CC" w:rsidRDefault="0065267C" w14:paraId="0357DD41" w14:textId="7D07A031">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F27B76" w:rsidP="005509CC" w:rsidRDefault="00F27B76" w14:paraId="5CCFA8B4" w14:textId="77777777">
            <w:pPr>
              <w:jc w:val="center"/>
              <w:rPr>
                <w:sz w:val="18"/>
                <w:szCs w:val="18"/>
              </w:rPr>
            </w:pPr>
          </w:p>
        </w:tc>
      </w:tr>
      <w:tr w:rsidR="00607005" w:rsidTr="4DB373F7" w14:paraId="59868837" w14:textId="48F7E493">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5A28FBA5" w14:textId="616D3552">
            <w:pPr>
              <w:widowControl w:val="0"/>
              <w:ind w:right="113"/>
              <w:jc w:val="center"/>
              <w:rPr>
                <w:sz w:val="18"/>
                <w:szCs w:val="18"/>
              </w:rPr>
            </w:pPr>
            <w:r w:rsidRPr="000B08F3">
              <w:rPr>
                <w:sz w:val="18"/>
                <w:szCs w:val="18"/>
              </w:rPr>
              <w:t>M1.</w:t>
            </w:r>
            <w:r w:rsidRPr="000B08F3" w:rsidR="006A1D7E">
              <w:rPr>
                <w:sz w:val="18"/>
                <w:szCs w:val="18"/>
              </w:rPr>
              <w:t>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714AD416"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Del="00CA7801" w:rsidP="00A2380D" w:rsidRDefault="00607005" w14:paraId="5EB74674" w14:textId="5B4D9137">
            <w:pPr>
              <w:rPr>
                <w:rFonts w:ascii="Segoe UI" w:hAnsi="Segoe UI" w:cs="Segoe UI"/>
                <w:color w:val="0D0D0D"/>
                <w:sz w:val="18"/>
                <w:szCs w:val="18"/>
                <w:shd w:val="clear" w:color="auto" w:fill="FFFFFF"/>
              </w:rPr>
            </w:pPr>
            <w:r w:rsidRPr="000B08F3">
              <w:rPr>
                <w:sz w:val="18"/>
                <w:szCs w:val="18"/>
              </w:rPr>
              <w:t>Er is een beheerportaal beschikbaar waar een beheerder centraal alle klantingangen kan beheren en standaard instellingen kan instellen en beheren.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816B0B9" w14:textId="255AE54E">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6908C546" w14:textId="77777777">
            <w:pPr>
              <w:jc w:val="center"/>
              <w:rPr>
                <w:sz w:val="18"/>
                <w:szCs w:val="18"/>
              </w:rPr>
            </w:pPr>
          </w:p>
        </w:tc>
      </w:tr>
      <w:tr w:rsidR="00607005" w:rsidTr="4DB373F7" w14:paraId="2DFD9C2A" w14:textId="10850186">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0E6456A" w14:textId="4A00AC4C">
            <w:pPr>
              <w:widowControl w:val="0"/>
              <w:ind w:right="113"/>
              <w:jc w:val="center"/>
              <w:rPr>
                <w:sz w:val="18"/>
                <w:szCs w:val="18"/>
              </w:rPr>
            </w:pPr>
            <w:r w:rsidRPr="000B08F3">
              <w:rPr>
                <w:sz w:val="18"/>
                <w:szCs w:val="18"/>
              </w:rPr>
              <w:t>M1.</w:t>
            </w:r>
            <w:r w:rsidRPr="000B08F3" w:rsidR="006A1D7E">
              <w:rPr>
                <w:sz w:val="18"/>
                <w:szCs w:val="18"/>
              </w:rPr>
              <w:t>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A2380D" w:rsidRDefault="00607005" w14:paraId="3D01BDC3"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Del="00CA7801" w:rsidP="00A2380D" w:rsidRDefault="00607005" w14:paraId="06D9BBE8" w14:textId="2C3AA2BC">
            <w:pPr>
              <w:rPr>
                <w:rFonts w:ascii="Segoe UI" w:hAnsi="Segoe UI" w:cs="Segoe UI"/>
                <w:color w:val="0D0D0D"/>
                <w:sz w:val="18"/>
                <w:szCs w:val="18"/>
                <w:shd w:val="clear" w:color="auto" w:fill="FFFFFF"/>
              </w:rPr>
            </w:pPr>
            <w:r w:rsidRPr="000B08F3">
              <w:rPr>
                <w:sz w:val="18"/>
                <w:szCs w:val="18"/>
              </w:rPr>
              <w:t>De inschrijver is er verantwoordelijk voor dat gesprekken, ontvangen via de door BsGW beschikbaar gestelde 088 en 0800 nummers bij BsGW ontvangen kunnen worden. Met andere woorden de inschrijver voldoet als telefonie provider.</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6A0A737E" w14:textId="385928CE">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59982527" w14:textId="704A5CB2">
            <w:pPr>
              <w:jc w:val="center"/>
              <w:rPr>
                <w:sz w:val="18"/>
                <w:szCs w:val="18"/>
              </w:rPr>
            </w:pPr>
          </w:p>
        </w:tc>
      </w:tr>
      <w:tr w:rsidR="00607005" w:rsidTr="4DB373F7" w14:paraId="0779A6FC" w14:textId="73253561">
        <w:tc>
          <w:tcPr>
            <w:cnfStyle w:val="000000000000" w:firstRow="0" w:lastRow="0" w:firstColumn="0" w:lastColumn="0" w:oddVBand="0" w:evenVBand="0" w:oddHBand="0" w:evenHBand="0" w:firstRowFirstColumn="0" w:firstRowLastColumn="0" w:lastRowFirstColumn="0" w:lastRowLastColumn="0"/>
            <w:tcW w:w="1559" w:type="dxa"/>
            <w:tcMar/>
          </w:tcPr>
          <w:p w:rsidR="00607005" w:rsidP="00AF452D" w:rsidRDefault="00607005" w14:paraId="52E4B6DD" w14:textId="5D1755FA">
            <w:pPr>
              <w:pStyle w:val="Datum"/>
              <w:widowControl w:val="0"/>
              <w:spacing w:line="360" w:lineRule="auto"/>
              <w:ind w:right="113"/>
              <w:jc w:val="center"/>
            </w:pPr>
            <w:r w:rsidRPr="006F037C">
              <w:t>M2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6F037C" w:rsidR="00607005" w:rsidP="00C65BB3" w:rsidRDefault="00607005" w14:paraId="2B4814ED" w14:textId="77777777">
            <w:pPr>
              <w:pStyle w:val="Datum"/>
            </w:pPr>
          </w:p>
        </w:tc>
        <w:tc>
          <w:tcPr>
            <w:cnfStyle w:val="000000000000" w:firstRow="0" w:lastRow="0" w:firstColumn="0" w:lastColumn="0" w:oddVBand="0" w:evenVBand="0" w:oddHBand="0" w:evenHBand="0" w:firstRowFirstColumn="0" w:firstRowLastColumn="0" w:lastRowFirstColumn="0" w:lastRowLastColumn="0"/>
            <w:tcW w:w="6090" w:type="dxa"/>
            <w:tcMar/>
          </w:tcPr>
          <w:p w:rsidR="00607005" w:rsidP="00C65BB3" w:rsidRDefault="00607005" w14:paraId="07579D5F" w14:textId="31F50ECD">
            <w:pPr>
              <w:pStyle w:val="Datum"/>
            </w:pPr>
            <w:r>
              <w:t>Kanal</w:t>
            </w:r>
            <w:r w:rsidRPr="006F6032">
              <w:t>en</w:t>
            </w: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473CEDC0"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607005" w:rsidP="005509CC" w:rsidRDefault="00607005" w14:paraId="757DBC5A" w14:textId="77777777">
            <w:pPr>
              <w:jc w:val="center"/>
            </w:pPr>
          </w:p>
        </w:tc>
      </w:tr>
      <w:tr w:rsidR="00607005" w:rsidTr="4DB373F7" w14:paraId="195119D5" w14:textId="73AFD209">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0FB57F9A" w14:textId="3826D7E5">
            <w:pPr>
              <w:widowControl w:val="0"/>
              <w:ind w:right="113"/>
              <w:jc w:val="center"/>
              <w:rPr>
                <w:sz w:val="18"/>
                <w:szCs w:val="18"/>
              </w:rPr>
            </w:pPr>
            <w:r w:rsidRPr="000B08F3">
              <w:rPr>
                <w:sz w:val="18"/>
                <w:szCs w:val="18"/>
              </w:rPr>
              <w:t>M2.1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C65BB3" w:rsidRDefault="00607005" w14:paraId="40ECE840"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C65BB3" w:rsidRDefault="00607005" w14:paraId="5B96A6A8" w14:textId="45354535">
            <w:pPr>
              <w:rPr>
                <w:sz w:val="18"/>
                <w:szCs w:val="18"/>
              </w:rPr>
            </w:pPr>
            <w:r w:rsidRPr="000B08F3">
              <w:rPr>
                <w:sz w:val="18"/>
                <w:szCs w:val="18"/>
              </w:rPr>
              <w:t xml:space="preserve">De oplossing moet ondersteuning bieden voor diverse communicatiekanalen, waaronder in ieder geval telefoon, e-mail, en live chat. Uitbreiding met sociale media zoals sms en WhatsApp is mogelijk. </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D8458D8" w14:textId="40D2FBFF">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B19A186" w14:textId="77777777">
            <w:pPr>
              <w:jc w:val="center"/>
              <w:rPr>
                <w:sz w:val="18"/>
                <w:szCs w:val="18"/>
              </w:rPr>
            </w:pPr>
          </w:p>
        </w:tc>
      </w:tr>
      <w:tr w:rsidR="00607005" w:rsidTr="4DB373F7" w14:paraId="47C7B598" w14:textId="61566E11">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47EDFB6B" w14:textId="074B9277">
            <w:pPr>
              <w:widowControl w:val="0"/>
              <w:ind w:right="113"/>
              <w:jc w:val="center"/>
              <w:rPr>
                <w:sz w:val="18"/>
                <w:szCs w:val="18"/>
              </w:rPr>
            </w:pPr>
            <w:r w:rsidRPr="000B08F3">
              <w:rPr>
                <w:sz w:val="18"/>
                <w:szCs w:val="18"/>
              </w:rPr>
              <w:t>M2.2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7B7DA3" w:rsidRDefault="00607005" w14:paraId="0FD31828"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7B7DA3" w:rsidRDefault="00607005" w14:paraId="305279AB" w14:textId="46AB6EDF">
            <w:pPr>
              <w:rPr>
                <w:sz w:val="18"/>
                <w:szCs w:val="18"/>
              </w:rPr>
            </w:pPr>
            <w:r w:rsidRPr="000B08F3">
              <w:rPr>
                <w:sz w:val="18"/>
                <w:szCs w:val="18"/>
                <w:shd w:val="clear" w:color="auto" w:fill="FFFFFF"/>
              </w:rPr>
              <w:t>Het is mogelijk prioriteit in te stellen per kanaal en over de kanalen heen.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6712655E" w14:textId="791A3356">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BC95A97" w14:textId="77777777">
            <w:pPr>
              <w:jc w:val="center"/>
              <w:rPr>
                <w:sz w:val="18"/>
                <w:szCs w:val="18"/>
              </w:rPr>
            </w:pPr>
          </w:p>
        </w:tc>
      </w:tr>
      <w:tr w:rsidR="00607005" w:rsidTr="4DB373F7" w14:paraId="26A98A63" w14:textId="06A53996">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6E4247C1" w14:textId="6A4D3321">
            <w:pPr>
              <w:widowControl w:val="0"/>
              <w:ind w:right="113"/>
              <w:jc w:val="center"/>
              <w:rPr>
                <w:sz w:val="18"/>
                <w:szCs w:val="18"/>
              </w:rPr>
            </w:pPr>
            <w:r w:rsidRPr="6D63BB16">
              <w:rPr>
                <w:sz w:val="18"/>
                <w:szCs w:val="18"/>
              </w:rPr>
              <w:t>M2.3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7B7DA3" w:rsidRDefault="00607005" w14:paraId="7FC7A2C8"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7B7DA3" w:rsidRDefault="00607005" w14:paraId="28BCD39C" w14:textId="5BC76483">
            <w:pPr>
              <w:rPr>
                <w:sz w:val="18"/>
                <w:szCs w:val="18"/>
                <w:shd w:val="clear" w:color="auto" w:fill="FFFFFF"/>
              </w:rPr>
            </w:pPr>
            <w:r w:rsidRPr="000B08F3">
              <w:rPr>
                <w:rStyle w:val="normaltextrun"/>
                <w:rFonts w:cs="Calibri"/>
                <w:color w:val="auto"/>
                <w:sz w:val="18"/>
                <w:szCs w:val="18"/>
                <w:shd w:val="clear" w:color="auto" w:fill="FFFFFF"/>
              </w:rPr>
              <w:t>Alle klantcontactkanalen zijn met elkaar verbonden en op elkaar afgestemd.</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6F0ED25F" w14:textId="33F4DC22">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B9EE418" w14:textId="77777777">
            <w:pPr>
              <w:jc w:val="center"/>
              <w:rPr>
                <w:sz w:val="18"/>
                <w:szCs w:val="18"/>
              </w:rPr>
            </w:pPr>
          </w:p>
        </w:tc>
      </w:tr>
      <w:tr w:rsidR="00607005" w:rsidTr="4DB373F7" w14:paraId="39C4B33D" w14:textId="69A133D3">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6EE1B6A7" w14:textId="204F5B0E">
            <w:pPr>
              <w:widowControl w:val="0"/>
              <w:ind w:right="113"/>
              <w:jc w:val="center"/>
              <w:rPr>
                <w:sz w:val="18"/>
                <w:szCs w:val="18"/>
              </w:rPr>
            </w:pPr>
            <w:r w:rsidRPr="000B08F3">
              <w:rPr>
                <w:sz w:val="18"/>
                <w:szCs w:val="18"/>
              </w:rPr>
              <w:t>M2.4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642921A5"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18FCB63F" w14:textId="6203651E">
            <w:pPr>
              <w:rPr>
                <w:rStyle w:val="normaltextrun"/>
                <w:rFonts w:cs="Calibri"/>
                <w:color w:val="auto"/>
                <w:sz w:val="18"/>
                <w:szCs w:val="18"/>
                <w:shd w:val="clear" w:color="auto" w:fill="FFFFFF"/>
              </w:rPr>
            </w:pPr>
            <w:r w:rsidRPr="000B08F3">
              <w:rPr>
                <w:sz w:val="18"/>
                <w:szCs w:val="18"/>
                <w:shd w:val="clear" w:color="auto" w:fill="FFFFFF"/>
              </w:rPr>
              <w:t xml:space="preserve">Het moet mogelijk zijn om klantinteracties naadloos over verschillende kanalen te volgen en te integreren, zodat klanten </w:t>
            </w:r>
            <w:r w:rsidRPr="000B08F3">
              <w:rPr>
                <w:sz w:val="18"/>
                <w:szCs w:val="18"/>
                <w:shd w:val="clear" w:color="auto" w:fill="FFFFFF"/>
              </w:rPr>
              <w:t>een consistente ervaring krijgen, ongeacht het kanaal dat ze gebruiken.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1E859AB" w14:textId="53ADD26D">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684E0DF3" w14:textId="77777777">
            <w:pPr>
              <w:jc w:val="center"/>
              <w:rPr>
                <w:sz w:val="18"/>
                <w:szCs w:val="18"/>
              </w:rPr>
            </w:pPr>
          </w:p>
        </w:tc>
      </w:tr>
      <w:tr w:rsidR="00A673D1" w:rsidTr="4DB373F7" w14:paraId="1EC5D656"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0B08F3" w:rsidR="00A673D1" w:rsidP="00AF452D" w:rsidRDefault="00E06277" w14:paraId="307DF8AE" w14:textId="0C3444CE">
            <w:pPr>
              <w:widowControl w:val="0"/>
              <w:ind w:right="113"/>
              <w:jc w:val="center"/>
              <w:rPr>
                <w:sz w:val="18"/>
                <w:szCs w:val="18"/>
              </w:rPr>
            </w:pPr>
            <w:r w:rsidRPr="000B08F3">
              <w:rPr>
                <w:sz w:val="18"/>
                <w:szCs w:val="18"/>
              </w:rPr>
              <w:t>M2.</w:t>
            </w:r>
            <w:r w:rsidR="00BB2A6B">
              <w:rPr>
                <w:sz w:val="18"/>
                <w:szCs w:val="18"/>
              </w:rPr>
              <w:t>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A673D1" w:rsidP="00822871" w:rsidRDefault="00A673D1" w14:paraId="6BBA020D"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36725E" w:rsidP="0036725E" w:rsidRDefault="00542DE7" w14:paraId="54649071" w14:textId="77777777">
            <w:pPr>
              <w:rPr>
                <w:rStyle w:val="normaltextrun"/>
                <w:rFonts w:cs="Calibri"/>
                <w:color w:val="000000"/>
                <w:sz w:val="18"/>
                <w:szCs w:val="18"/>
                <w:shd w:val="clear" w:color="auto" w:fill="FFFFFF"/>
              </w:rPr>
            </w:pPr>
            <w:r w:rsidRPr="000B08F3">
              <w:rPr>
                <w:rStyle w:val="normaltextrun"/>
                <w:rFonts w:cs="Calibri"/>
                <w:color w:val="000000"/>
                <w:sz w:val="18"/>
                <w:szCs w:val="18"/>
                <w:shd w:val="clear" w:color="auto" w:fill="FFFFFF"/>
              </w:rPr>
              <w:t>De oplossing beschikt over een kennisbank oplossing ter ondersteuning van klanten en agenten.</w:t>
            </w:r>
          </w:p>
          <w:p w:rsidRPr="000B08F3" w:rsidR="00116D0B" w:rsidP="0036725E" w:rsidRDefault="00116D0B" w14:paraId="59ED9A91" w14:textId="46C1F60D">
            <w:pPr>
              <w:rPr>
                <w:rStyle w:val="normaltextrun"/>
                <w:rFonts w:cs="Calibri"/>
                <w:color w:val="000000"/>
                <w:sz w:val="18"/>
                <w:szCs w:val="18"/>
                <w:shd w:val="clear" w:color="auto" w:fill="FFFFFF"/>
              </w:rPr>
            </w:pPr>
            <w:r w:rsidRPr="000B08F3">
              <w:rPr>
                <w:rStyle w:val="normaltextrun"/>
                <w:rFonts w:cs="Calibri"/>
                <w:color w:val="000000"/>
                <w:sz w:val="18"/>
                <w:szCs w:val="18"/>
                <w:shd w:val="clear" w:color="auto" w:fill="FFFFFF"/>
              </w:rPr>
              <w:t xml:space="preserve">Hierbij kan o.a. worden gezocht met kenwoorden om een </w:t>
            </w:r>
            <w:r w:rsidRPr="000B08F3" w:rsidR="35E208F8">
              <w:rPr>
                <w:rStyle w:val="normaltextrun"/>
                <w:rFonts w:cs="Calibri"/>
                <w:color w:val="000000"/>
                <w:sz w:val="18"/>
                <w:szCs w:val="18"/>
                <w:shd w:val="clear" w:color="auto" w:fill="FFFFFF"/>
              </w:rPr>
              <w:t xml:space="preserve">passend </w:t>
            </w:r>
            <w:r w:rsidRPr="000B08F3">
              <w:rPr>
                <w:rStyle w:val="normaltextrun"/>
                <w:rFonts w:cs="Calibri"/>
                <w:color w:val="000000"/>
                <w:sz w:val="18"/>
                <w:szCs w:val="18"/>
                <w:shd w:val="clear" w:color="auto" w:fill="FFFFFF"/>
              </w:rPr>
              <w:t>antwoord te krijgen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A673D1" w:rsidP="005509CC" w:rsidRDefault="000B08F3" w14:paraId="0B4F919C" w14:textId="3563211B">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A673D1" w:rsidP="005509CC" w:rsidRDefault="00A673D1" w14:paraId="0691B47D" w14:textId="77777777">
            <w:pPr>
              <w:jc w:val="center"/>
              <w:rPr>
                <w:sz w:val="18"/>
                <w:szCs w:val="18"/>
              </w:rPr>
            </w:pPr>
          </w:p>
        </w:tc>
      </w:tr>
      <w:tr w:rsidR="00607005" w:rsidTr="4DB373F7" w14:paraId="1D5A4108" w14:textId="48B02032">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7A47BC39" w14:textId="62948D64">
            <w:pPr>
              <w:widowControl w:val="0"/>
              <w:ind w:right="113"/>
              <w:jc w:val="center"/>
              <w:rPr>
                <w:sz w:val="18"/>
                <w:szCs w:val="18"/>
              </w:rPr>
            </w:pPr>
            <w:r w:rsidRPr="000B08F3">
              <w:rPr>
                <w:sz w:val="18"/>
                <w:szCs w:val="18"/>
              </w:rPr>
              <w:t>M2.</w:t>
            </w:r>
            <w:r w:rsidR="00BB2A6B">
              <w:rPr>
                <w:sz w:val="18"/>
                <w:szCs w:val="18"/>
              </w:rPr>
              <w:t>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2D0CD989"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610215F0" w14:textId="113BC0A0">
            <w:pPr>
              <w:rPr>
                <w:rStyle w:val="normaltextrun"/>
                <w:rFonts w:cs="Calibri"/>
                <w:color w:val="000000"/>
                <w:sz w:val="18"/>
                <w:szCs w:val="18"/>
                <w:shd w:val="clear" w:color="auto" w:fill="FFFFFF"/>
              </w:rPr>
            </w:pPr>
            <w:r w:rsidRPr="000B08F3">
              <w:rPr>
                <w:rStyle w:val="normaltextrun"/>
                <w:rFonts w:cs="Calibri"/>
                <w:color w:val="000000"/>
                <w:sz w:val="18"/>
                <w:szCs w:val="18"/>
                <w:shd w:val="clear" w:color="auto" w:fill="FFFFFF"/>
              </w:rPr>
              <w:t xml:space="preserve">De oplossing bundelt alle tools die dagelijks door het klantcontactcentrum worden gebruikt zoals de </w:t>
            </w:r>
            <w:r w:rsidRPr="000B08F3" w:rsidR="00930C0D">
              <w:rPr>
                <w:rStyle w:val="normaltextrun"/>
                <w:rFonts w:cs="Calibri"/>
                <w:color w:val="000000"/>
                <w:sz w:val="18"/>
                <w:szCs w:val="18"/>
                <w:shd w:val="clear" w:color="auto" w:fill="FFFFFF"/>
              </w:rPr>
              <w:t>planning software</w:t>
            </w:r>
            <w:r w:rsidRPr="000B08F3">
              <w:rPr>
                <w:rStyle w:val="normaltextrun"/>
                <w:rFonts w:cs="Calibri"/>
                <w:color w:val="000000"/>
                <w:sz w:val="18"/>
                <w:szCs w:val="18"/>
                <w:shd w:val="clear" w:color="auto" w:fill="FFFFFF"/>
              </w:rPr>
              <w:t>, het klanttevredenheidsonderzoek, de rapportagetool en de kennisbank.</w:t>
            </w:r>
            <w:r w:rsidRPr="000B08F3">
              <w:rPr>
                <w:rStyle w:val="eop"/>
                <w:rFonts w:cs="Calibri"/>
                <w:color w:val="000000"/>
                <w:sz w:val="18"/>
                <w:szCs w:val="18"/>
                <w:shd w:val="clear" w:color="auto" w:fill="FFFFFF"/>
              </w:rPr>
              <w:t> </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81088BB" w14:textId="00C23D84">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7CFF4C8" w14:textId="77777777">
            <w:pPr>
              <w:jc w:val="center"/>
              <w:rPr>
                <w:sz w:val="18"/>
                <w:szCs w:val="18"/>
              </w:rPr>
            </w:pPr>
          </w:p>
        </w:tc>
      </w:tr>
      <w:tr w:rsidR="00607005" w:rsidTr="4DB373F7" w14:paraId="5DDB2D24" w14:textId="6FEE7598">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1236BCC1" w14:textId="5F478CE8">
            <w:pPr>
              <w:widowControl w:val="0"/>
              <w:ind w:right="113"/>
              <w:jc w:val="center"/>
              <w:rPr>
                <w:sz w:val="18"/>
                <w:szCs w:val="18"/>
              </w:rPr>
            </w:pPr>
            <w:r w:rsidRPr="000B08F3">
              <w:rPr>
                <w:sz w:val="18"/>
                <w:szCs w:val="18"/>
              </w:rPr>
              <w:t>M2.</w:t>
            </w:r>
            <w:r w:rsidR="00BB2A6B">
              <w:rPr>
                <w:sz w:val="18"/>
                <w:szCs w:val="18"/>
              </w:rPr>
              <w:t>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58F3EB70"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209C11CA" w14:textId="2100456D">
            <w:pPr>
              <w:rPr>
                <w:rStyle w:val="normaltextrun"/>
                <w:rFonts w:cs="Calibri"/>
                <w:color w:val="000000"/>
                <w:sz w:val="18"/>
                <w:szCs w:val="18"/>
                <w:shd w:val="clear" w:color="auto" w:fill="FFFFFF"/>
              </w:rPr>
            </w:pPr>
            <w:r w:rsidRPr="000B08F3">
              <w:rPr>
                <w:rStyle w:val="normaltextrun"/>
                <w:rFonts w:cs="Calibri"/>
                <w:color w:val="000000"/>
                <w:sz w:val="18"/>
                <w:szCs w:val="18"/>
                <w:shd w:val="clear" w:color="auto" w:fill="FFFFFF"/>
              </w:rPr>
              <w:t>Gesprekken, chats en mails kunnen naar een agent worden gepusht.</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1E632DA7" w14:textId="36BEAAB9">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A22395D" w14:textId="77777777">
            <w:pPr>
              <w:jc w:val="center"/>
              <w:rPr>
                <w:sz w:val="18"/>
                <w:szCs w:val="18"/>
              </w:rPr>
            </w:pPr>
          </w:p>
        </w:tc>
      </w:tr>
      <w:tr w:rsidR="00607005" w:rsidTr="4DB373F7" w14:paraId="15A02462" w14:textId="7DFF630C">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52C4EFD4" w14:textId="2EC607AA">
            <w:pPr>
              <w:widowControl w:val="0"/>
              <w:ind w:right="113"/>
              <w:jc w:val="center"/>
              <w:rPr>
                <w:sz w:val="18"/>
                <w:szCs w:val="18"/>
              </w:rPr>
            </w:pPr>
            <w:r w:rsidRPr="000B08F3">
              <w:rPr>
                <w:sz w:val="18"/>
                <w:szCs w:val="18"/>
              </w:rPr>
              <w:t>M2.</w:t>
            </w:r>
            <w:r w:rsidR="00BB2A6B">
              <w:rPr>
                <w:sz w:val="18"/>
                <w:szCs w:val="18"/>
              </w:rPr>
              <w:t>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683174A0"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4C540B72" w14:textId="49EB4E8B">
            <w:pPr>
              <w:rPr>
                <w:rStyle w:val="normaltextrun"/>
                <w:rFonts w:cs="Calibri"/>
                <w:color w:val="000000"/>
                <w:sz w:val="18"/>
                <w:szCs w:val="18"/>
                <w:shd w:val="clear" w:color="auto" w:fill="FFFFFF"/>
              </w:rPr>
            </w:pPr>
            <w:r w:rsidRPr="000B08F3">
              <w:rPr>
                <w:sz w:val="18"/>
                <w:szCs w:val="18"/>
              </w:rPr>
              <w:t>Per klantcontactkanaal kan de nawerktijd centraal worden ingesteld.</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F47EEC7" w14:textId="4BA856C5">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987C163" w14:textId="77777777">
            <w:pPr>
              <w:jc w:val="center"/>
              <w:rPr>
                <w:sz w:val="18"/>
                <w:szCs w:val="18"/>
              </w:rPr>
            </w:pPr>
          </w:p>
        </w:tc>
      </w:tr>
      <w:tr w:rsidR="00607005" w:rsidTr="4DB373F7" w14:paraId="6E94E74C" w14:textId="43344B77">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6E13528B" w14:textId="62995E36">
            <w:pPr>
              <w:widowControl w:val="0"/>
              <w:ind w:right="113"/>
              <w:jc w:val="center"/>
              <w:rPr>
                <w:sz w:val="18"/>
                <w:szCs w:val="18"/>
              </w:rPr>
            </w:pPr>
            <w:r w:rsidRPr="000B08F3">
              <w:rPr>
                <w:sz w:val="18"/>
                <w:szCs w:val="18"/>
              </w:rPr>
              <w:t>M2.</w:t>
            </w:r>
            <w:r w:rsidR="00BB2A6B">
              <w:rPr>
                <w:sz w:val="18"/>
                <w:szCs w:val="18"/>
              </w:rPr>
              <w:t>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76528645"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56F60BDD" w14:textId="7693BAA3">
            <w:pPr>
              <w:rPr>
                <w:sz w:val="18"/>
                <w:szCs w:val="18"/>
              </w:rPr>
            </w:pPr>
            <w:r w:rsidRPr="000B08F3">
              <w:rPr>
                <w:rFonts w:cs="Segoe UI"/>
                <w:color w:val="0D0D0D"/>
                <w:sz w:val="18"/>
                <w:szCs w:val="18"/>
                <w:shd w:val="clear" w:color="auto" w:fill="FFFFFF"/>
              </w:rPr>
              <w:t>Het moet mogelijk zijn om al deze kanalen te integreren in één gecentraliseerd platform, zodat alle communicatie vanuit één interface kan worden beheerd.</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3831EE6F" w14:textId="1DC87EFF">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483FE1B5" w14:textId="77777777">
            <w:pPr>
              <w:jc w:val="center"/>
              <w:rPr>
                <w:sz w:val="18"/>
                <w:szCs w:val="18"/>
              </w:rPr>
            </w:pPr>
          </w:p>
        </w:tc>
      </w:tr>
      <w:tr w:rsidR="00607005" w:rsidTr="4DB373F7" w14:paraId="524F78D0" w14:textId="2211407F">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847234E" w14:textId="58E2A08A">
            <w:pPr>
              <w:widowControl w:val="0"/>
              <w:ind w:right="113"/>
              <w:jc w:val="center"/>
              <w:rPr>
                <w:sz w:val="18"/>
                <w:szCs w:val="18"/>
              </w:rPr>
            </w:pPr>
            <w:r w:rsidRPr="000B08F3">
              <w:rPr>
                <w:sz w:val="18"/>
                <w:szCs w:val="18"/>
              </w:rPr>
              <w:t>M2.1</w:t>
            </w:r>
            <w:r w:rsidR="00BB2A6B">
              <w:rPr>
                <w:sz w:val="18"/>
                <w:szCs w:val="18"/>
              </w:rPr>
              <w:t>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4C222F3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F3717F" w:rsidRDefault="00F3717F" w14:paraId="56794C0F" w14:textId="2B0F915C">
            <w:pPr>
              <w:jc w:val="left"/>
              <w:rPr>
                <w:sz w:val="18"/>
                <w:szCs w:val="18"/>
              </w:rPr>
            </w:pPr>
            <w:r w:rsidRPr="000B08F3">
              <w:rPr>
                <w:sz w:val="18"/>
                <w:szCs w:val="18"/>
              </w:rPr>
              <w:t>Per klantcontactkanaal is mogelijk om taken toe te wijzen aan een collega of team</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667AC73" w14:textId="7788DA00">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AE41983" w14:textId="77777777">
            <w:pPr>
              <w:jc w:val="center"/>
              <w:rPr>
                <w:sz w:val="18"/>
                <w:szCs w:val="18"/>
              </w:rPr>
            </w:pPr>
          </w:p>
        </w:tc>
      </w:tr>
      <w:tr w:rsidR="00607005" w:rsidTr="4DB373F7" w14:paraId="675C2CC8" w14:textId="6BB3741B">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5920A11" w14:textId="20D61A5B">
            <w:pPr>
              <w:widowControl w:val="0"/>
              <w:ind w:right="113"/>
              <w:jc w:val="center"/>
              <w:rPr>
                <w:sz w:val="18"/>
                <w:szCs w:val="18"/>
              </w:rPr>
            </w:pPr>
            <w:r w:rsidRPr="000B08F3">
              <w:rPr>
                <w:sz w:val="18"/>
                <w:szCs w:val="18"/>
              </w:rPr>
              <w:t>M2.1</w:t>
            </w:r>
            <w:r w:rsidR="00BC73A7">
              <w:rPr>
                <w:sz w:val="18"/>
                <w:szCs w:val="18"/>
              </w:rPr>
              <w:t>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6E98FF9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7E93619B" w14:textId="30F9DDB7">
            <w:pPr>
              <w:rPr>
                <w:rFonts w:cs="Segoe UI"/>
                <w:color w:val="0D0D0D" w:themeColor="text1" w:themeTint="F2"/>
                <w:sz w:val="18"/>
                <w:szCs w:val="18"/>
              </w:rPr>
            </w:pPr>
            <w:r w:rsidRPr="000B08F3">
              <w:rPr>
                <w:rFonts w:cs="Segoe UI"/>
                <w:color w:val="0D0D0D" w:themeColor="text1" w:themeTint="F2"/>
                <w:sz w:val="18"/>
                <w:szCs w:val="18"/>
              </w:rPr>
              <w:t>Per klantcontactkanaal kan gebruik worden gemaakt van (zelf in te richten) templates en standaardantwoorden</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77147868" w14:textId="58203B6B">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5E7A0E84" w14:textId="77777777">
            <w:pPr>
              <w:jc w:val="center"/>
              <w:rPr>
                <w:sz w:val="18"/>
                <w:szCs w:val="18"/>
              </w:rPr>
            </w:pPr>
          </w:p>
        </w:tc>
      </w:tr>
      <w:tr w:rsidR="00607005" w:rsidTr="4DB373F7" w14:paraId="05F2F37F" w14:textId="0B8BCE93">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5CAA5355" w14:textId="74DFBDC7">
            <w:pPr>
              <w:widowControl w:val="0"/>
              <w:ind w:right="113"/>
              <w:jc w:val="center"/>
              <w:rPr>
                <w:sz w:val="18"/>
                <w:szCs w:val="18"/>
              </w:rPr>
            </w:pPr>
            <w:r w:rsidRPr="000B08F3">
              <w:rPr>
                <w:sz w:val="18"/>
                <w:szCs w:val="18"/>
              </w:rPr>
              <w:t>M2.1</w:t>
            </w:r>
            <w:r w:rsidR="00BC73A7">
              <w:rPr>
                <w:sz w:val="18"/>
                <w:szCs w:val="18"/>
              </w:rPr>
              <w:t>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0D4BD0AE"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30914CCC" w14:textId="75F71D9C">
            <w:pPr>
              <w:rPr>
                <w:rFonts w:cs="Segoe UI"/>
                <w:color w:val="0D0D0D" w:themeColor="text1" w:themeTint="F2"/>
                <w:sz w:val="18"/>
                <w:szCs w:val="18"/>
              </w:rPr>
            </w:pPr>
            <w:r w:rsidRPr="000B08F3">
              <w:rPr>
                <w:rFonts w:cs="Segoe UI"/>
                <w:color w:val="0D0D0D" w:themeColor="text1" w:themeTint="F2"/>
                <w:sz w:val="18"/>
                <w:szCs w:val="18"/>
              </w:rPr>
              <w:t>Gesprekken, chats en e-mails kunnen automatisch worden geregistreerd</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513C00AE" w14:textId="679456CE">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D80911B" w14:textId="77777777">
            <w:pPr>
              <w:jc w:val="center"/>
              <w:rPr>
                <w:sz w:val="18"/>
                <w:szCs w:val="18"/>
              </w:rPr>
            </w:pPr>
          </w:p>
        </w:tc>
      </w:tr>
      <w:tr w:rsidR="00607005" w:rsidTr="4DB373F7" w14:paraId="5582D854" w14:textId="184B7906">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2362297" w14:textId="469650EC">
            <w:pPr>
              <w:widowControl w:val="0"/>
              <w:ind w:right="113"/>
              <w:jc w:val="center"/>
              <w:rPr>
                <w:sz w:val="18"/>
                <w:szCs w:val="18"/>
              </w:rPr>
            </w:pPr>
            <w:r w:rsidRPr="000B08F3">
              <w:rPr>
                <w:sz w:val="18"/>
                <w:szCs w:val="18"/>
              </w:rPr>
              <w:t>M2.1</w:t>
            </w:r>
            <w:r w:rsidR="00BC73A7">
              <w:rPr>
                <w:sz w:val="18"/>
                <w:szCs w:val="18"/>
              </w:rPr>
              <w:t>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11D9D0BA"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6C292930" w14:textId="7E23DEE2">
            <w:pPr>
              <w:rPr>
                <w:rFonts w:cs="Segoe UI"/>
                <w:color w:val="0D0D0D" w:themeColor="text1" w:themeTint="F2"/>
                <w:sz w:val="18"/>
                <w:szCs w:val="18"/>
              </w:rPr>
            </w:pPr>
            <w:r w:rsidRPr="000B08F3">
              <w:rPr>
                <w:rFonts w:cs="Segoe UI"/>
                <w:color w:val="0D0D0D" w:themeColor="text1" w:themeTint="F2"/>
                <w:sz w:val="18"/>
                <w:szCs w:val="18"/>
              </w:rPr>
              <w:t xml:space="preserve">Gesprekken, chats en e-mails kunnen handmatig </w:t>
            </w:r>
            <w:r w:rsidRPr="000B08F3" w:rsidR="00495DC1">
              <w:rPr>
                <w:rFonts w:cs="Segoe UI"/>
                <w:color w:val="0D0D0D" w:themeColor="text1" w:themeTint="F2"/>
                <w:sz w:val="18"/>
                <w:szCs w:val="18"/>
              </w:rPr>
              <w:t xml:space="preserve">aangevuld </w:t>
            </w:r>
            <w:r w:rsidRPr="000B08F3">
              <w:rPr>
                <w:rFonts w:cs="Segoe UI"/>
                <w:color w:val="0D0D0D" w:themeColor="text1" w:themeTint="F2"/>
                <w:sz w:val="18"/>
                <w:szCs w:val="18"/>
              </w:rPr>
              <w:t>worden met behulp van kennisbankitems.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021E0A6E" w14:textId="70433345">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26EA835" w14:textId="77777777">
            <w:pPr>
              <w:jc w:val="center"/>
              <w:rPr>
                <w:sz w:val="18"/>
                <w:szCs w:val="18"/>
              </w:rPr>
            </w:pPr>
          </w:p>
        </w:tc>
      </w:tr>
      <w:tr w:rsidR="00607005" w:rsidTr="4DB373F7" w14:paraId="4B584580" w14:textId="0A37C89B">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0877F44E" w14:textId="3647E235">
            <w:pPr>
              <w:widowControl w:val="0"/>
              <w:ind w:right="113"/>
              <w:jc w:val="center"/>
              <w:rPr>
                <w:sz w:val="18"/>
                <w:szCs w:val="18"/>
              </w:rPr>
            </w:pPr>
            <w:r w:rsidRPr="000B08F3">
              <w:rPr>
                <w:sz w:val="18"/>
                <w:szCs w:val="18"/>
              </w:rPr>
              <w:t>M2.1</w:t>
            </w:r>
            <w:r w:rsidR="00BC73A7">
              <w:rPr>
                <w:sz w:val="18"/>
                <w:szCs w:val="18"/>
              </w:rPr>
              <w:t>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7CE408D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5334C66C" w14:textId="0F4C65E9">
            <w:pPr>
              <w:rPr>
                <w:rFonts w:cs="Segoe UI"/>
                <w:color w:val="0D0D0D" w:themeColor="text1" w:themeTint="F2"/>
                <w:sz w:val="18"/>
                <w:szCs w:val="18"/>
              </w:rPr>
            </w:pPr>
            <w:r w:rsidRPr="000B08F3">
              <w:rPr>
                <w:rFonts w:cs="Segoe UI"/>
                <w:color w:val="0D0D0D" w:themeColor="text1" w:themeTint="F2"/>
                <w:sz w:val="18"/>
                <w:szCs w:val="18"/>
              </w:rPr>
              <w:t>Er is een spellingcontrole beschikbaar bij alle vormen van schriftelijke communicatie.</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2AAD09A8" w14:textId="5D12C3F8">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1917A380" w14:textId="77777777">
            <w:pPr>
              <w:jc w:val="center"/>
              <w:rPr>
                <w:sz w:val="18"/>
                <w:szCs w:val="18"/>
              </w:rPr>
            </w:pPr>
          </w:p>
        </w:tc>
      </w:tr>
      <w:tr w:rsidR="00607005" w:rsidTr="4DB373F7" w14:paraId="75F025E8" w14:textId="3AE81A06">
        <w:tc>
          <w:tcPr>
            <w:cnfStyle w:val="000000000000" w:firstRow="0" w:lastRow="0" w:firstColumn="0" w:lastColumn="0" w:oddVBand="0" w:evenVBand="0" w:oddHBand="0" w:evenHBand="0" w:firstRowFirstColumn="0" w:firstRowLastColumn="0" w:lastRowFirstColumn="0" w:lastRowLastColumn="0"/>
            <w:tcW w:w="1559" w:type="dxa"/>
            <w:tcMar/>
          </w:tcPr>
          <w:p w:rsidRPr="000B08F3" w:rsidR="00607005" w:rsidP="00AF452D" w:rsidRDefault="00607005" w14:paraId="27579436" w14:textId="56247A3A">
            <w:pPr>
              <w:widowControl w:val="0"/>
              <w:ind w:right="113"/>
              <w:jc w:val="center"/>
              <w:rPr>
                <w:sz w:val="18"/>
                <w:szCs w:val="18"/>
              </w:rPr>
            </w:pPr>
            <w:r w:rsidRPr="000B08F3">
              <w:rPr>
                <w:sz w:val="18"/>
                <w:szCs w:val="18"/>
              </w:rPr>
              <w:t>M2.1</w:t>
            </w:r>
            <w:r w:rsidR="00BC73A7">
              <w:rPr>
                <w:sz w:val="18"/>
                <w:szCs w:val="18"/>
              </w:rPr>
              <w:t>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607005" w:rsidP="00822871" w:rsidRDefault="00607005" w14:paraId="65DDA066"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607005" w:rsidP="00822871" w:rsidRDefault="00607005" w14:paraId="025F5F85" w14:textId="433C658A">
            <w:pPr>
              <w:rPr>
                <w:rFonts w:cs="Segoe UI"/>
                <w:color w:val="0D0D0D" w:themeColor="text1" w:themeTint="F2"/>
                <w:sz w:val="18"/>
                <w:szCs w:val="18"/>
              </w:rPr>
            </w:pPr>
            <w:r w:rsidRPr="000B08F3">
              <w:rPr>
                <w:sz w:val="18"/>
                <w:szCs w:val="18"/>
              </w:rPr>
              <w:t xml:space="preserve">De agent heeft een persoonlijk dashboard van alle </w:t>
            </w:r>
            <w:r w:rsidRPr="000B08F3">
              <w:rPr>
                <w:rStyle w:val="normaltextrun"/>
                <w:rFonts w:cs="Calibri"/>
                <w:color w:val="auto"/>
                <w:sz w:val="18"/>
                <w:szCs w:val="18"/>
                <w:shd w:val="clear" w:color="auto" w:fill="FFFFFF"/>
              </w:rPr>
              <w:t>klantcontactkanalen</w:t>
            </w:r>
            <w:r w:rsidRPr="000B08F3">
              <w:rPr>
                <w:sz w:val="18"/>
                <w:szCs w:val="18"/>
              </w:rPr>
              <w:t xml:space="preserve"> beschikbaar met de eigen statistieken en die van de groep.</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1FE02B77" w14:textId="5221A852">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607005" w:rsidP="005509CC" w:rsidRDefault="00607005" w14:paraId="753B3EAE" w14:textId="77777777">
            <w:pPr>
              <w:jc w:val="center"/>
              <w:rPr>
                <w:sz w:val="18"/>
                <w:szCs w:val="18"/>
              </w:rPr>
            </w:pPr>
          </w:p>
        </w:tc>
      </w:tr>
      <w:tr w:rsidR="001C1722" w:rsidTr="4DB373F7" w14:paraId="0915BD22"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0B08F3" w:rsidR="001C1722" w:rsidP="00AF452D" w:rsidRDefault="001C1722" w14:paraId="17D55D7C" w14:textId="3B5726C4">
            <w:pPr>
              <w:widowControl w:val="0"/>
              <w:ind w:right="113"/>
              <w:jc w:val="center"/>
              <w:rPr>
                <w:sz w:val="18"/>
                <w:szCs w:val="18"/>
              </w:rPr>
            </w:pPr>
            <w:r w:rsidRPr="000B08F3">
              <w:rPr>
                <w:sz w:val="18"/>
                <w:szCs w:val="18"/>
              </w:rPr>
              <w:t>M2.1</w:t>
            </w:r>
            <w:r w:rsidR="00BC73A7">
              <w:rPr>
                <w:sz w:val="18"/>
                <w:szCs w:val="18"/>
              </w:rPr>
              <w:t>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1C1722" w:rsidP="001C1722" w:rsidRDefault="001C1722" w14:paraId="6F702407"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1C1722" w:rsidP="001C1722" w:rsidRDefault="001C1722" w14:paraId="3C231369" w14:textId="6E92F945">
            <w:pPr>
              <w:rPr>
                <w:sz w:val="18"/>
                <w:szCs w:val="18"/>
                <w:shd w:val="clear" w:color="auto" w:fill="FFFFFF"/>
              </w:rPr>
            </w:pPr>
            <w:r w:rsidRPr="000B08F3">
              <w:rPr>
                <w:sz w:val="18"/>
                <w:szCs w:val="18"/>
              </w:rPr>
              <w:t>Er kunnen per klantcontactkanaal campagnes en teams worden ingesteld.</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28AC6828" w14:textId="1771CD65">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7924852B" w14:textId="77777777">
            <w:pPr>
              <w:jc w:val="center"/>
              <w:rPr>
                <w:sz w:val="18"/>
                <w:szCs w:val="18"/>
              </w:rPr>
            </w:pPr>
          </w:p>
        </w:tc>
      </w:tr>
      <w:tr w:rsidR="001C1722" w:rsidTr="4DB373F7" w14:paraId="17C9B586" w14:textId="5F5FD4EB">
        <w:tc>
          <w:tcPr>
            <w:cnfStyle w:val="000000000000" w:firstRow="0" w:lastRow="0" w:firstColumn="0" w:lastColumn="0" w:oddVBand="0" w:evenVBand="0" w:oddHBand="0" w:evenHBand="0" w:firstRowFirstColumn="0" w:firstRowLastColumn="0" w:lastRowFirstColumn="0" w:lastRowLastColumn="0"/>
            <w:tcW w:w="1559" w:type="dxa"/>
            <w:tcMar/>
          </w:tcPr>
          <w:p w:rsidRPr="000B08F3" w:rsidR="001C1722" w:rsidP="00AF452D" w:rsidRDefault="001C1722" w14:paraId="570E0E73" w14:textId="049B5697">
            <w:pPr>
              <w:widowControl w:val="0"/>
              <w:ind w:right="113"/>
              <w:jc w:val="center"/>
              <w:rPr>
                <w:sz w:val="18"/>
                <w:szCs w:val="18"/>
              </w:rPr>
            </w:pPr>
            <w:r w:rsidRPr="000B08F3">
              <w:rPr>
                <w:sz w:val="18"/>
                <w:szCs w:val="18"/>
              </w:rPr>
              <w:t>M2.</w:t>
            </w:r>
            <w:r w:rsidRPr="000B08F3" w:rsidR="00B64E01">
              <w:rPr>
                <w:sz w:val="18"/>
                <w:szCs w:val="18"/>
              </w:rPr>
              <w:t>1</w:t>
            </w:r>
            <w:r w:rsidR="00BC73A7">
              <w:rPr>
                <w:sz w:val="18"/>
                <w:szCs w:val="18"/>
              </w:rPr>
              <w:t>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1C1722" w:rsidP="001C1722" w:rsidRDefault="001C1722" w14:paraId="514D376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1C1722" w:rsidP="001C1722" w:rsidRDefault="001C1722" w14:paraId="1A5269C5" w14:textId="59E0A7C5">
            <w:pPr>
              <w:rPr>
                <w:sz w:val="18"/>
                <w:szCs w:val="18"/>
              </w:rPr>
            </w:pPr>
            <w:r w:rsidRPr="000B08F3">
              <w:rPr>
                <w:sz w:val="18"/>
                <w:szCs w:val="18"/>
                <w:shd w:val="clear" w:color="auto" w:fill="FFFFFF"/>
              </w:rPr>
              <w:t>Servicelevels voor alle klantcontactkanalen kunnen worden bewaakt.</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66B062C3" w14:textId="1A91150C">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7A781369" w14:textId="77777777">
            <w:pPr>
              <w:jc w:val="center"/>
              <w:rPr>
                <w:sz w:val="18"/>
                <w:szCs w:val="18"/>
              </w:rPr>
            </w:pPr>
          </w:p>
        </w:tc>
      </w:tr>
      <w:tr w:rsidR="001C1722" w:rsidTr="4DB373F7" w14:paraId="5DC1E070"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0B08F3" w:rsidR="001C1722" w:rsidP="00AF452D" w:rsidRDefault="001C1722" w14:paraId="4C54B101" w14:textId="60AF4E98">
            <w:pPr>
              <w:widowControl w:val="0"/>
              <w:ind w:right="113"/>
              <w:jc w:val="center"/>
              <w:rPr>
                <w:sz w:val="18"/>
                <w:szCs w:val="18"/>
              </w:rPr>
            </w:pPr>
            <w:r w:rsidRPr="000B08F3">
              <w:rPr>
                <w:sz w:val="18"/>
                <w:szCs w:val="18"/>
              </w:rPr>
              <w:t>M2.</w:t>
            </w:r>
            <w:r w:rsidR="00BC73A7">
              <w:rPr>
                <w:sz w:val="18"/>
                <w:szCs w:val="18"/>
              </w:rPr>
              <w:t>18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1C1722" w:rsidP="001C1722" w:rsidRDefault="001C1722" w14:paraId="6817499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1C1722" w:rsidP="001C1722" w:rsidRDefault="001C1722" w14:paraId="4AE13717" w14:textId="77777777">
            <w:pPr>
              <w:rPr>
                <w:sz w:val="18"/>
                <w:szCs w:val="18"/>
                <w:shd w:val="clear" w:color="auto" w:fill="FFFFFF"/>
              </w:rPr>
            </w:pPr>
            <w:r w:rsidRPr="000B08F3">
              <w:rPr>
                <w:sz w:val="18"/>
                <w:szCs w:val="18"/>
                <w:shd w:val="clear" w:color="auto" w:fill="FFFFFF"/>
              </w:rPr>
              <w:t>Er is een aparte rol voor operationeel beheer (supervisor):</w:t>
            </w:r>
          </w:p>
          <w:p w:rsidRPr="000B08F3" w:rsidR="001C1722" w:rsidP="001C1722" w:rsidRDefault="001C1722" w14:paraId="3D0B3D01" w14:textId="77777777">
            <w:pPr>
              <w:pStyle w:val="Lijstalinea"/>
              <w:numPr>
                <w:ilvl w:val="0"/>
                <w:numId w:val="22"/>
              </w:numPr>
              <w:rPr>
                <w:sz w:val="18"/>
                <w:szCs w:val="18"/>
                <w:shd w:val="clear" w:color="auto" w:fill="FFFFFF"/>
              </w:rPr>
            </w:pPr>
            <w:r w:rsidRPr="000B08F3">
              <w:rPr>
                <w:sz w:val="18"/>
                <w:szCs w:val="18"/>
                <w:shd w:val="clear" w:color="auto" w:fill="FFFFFF"/>
              </w:rPr>
              <w:t>Aanpassen agent status, waaronder: Inlog, bezet, nawerktijd en deactiveren van bel- en berichtgroepen;</w:t>
            </w:r>
          </w:p>
          <w:p w:rsidRPr="000B08F3" w:rsidR="001C1722" w:rsidP="001C1722" w:rsidRDefault="001C1722" w14:paraId="73302C6C" w14:textId="57252B92">
            <w:pPr>
              <w:pStyle w:val="Lijstalinea"/>
              <w:numPr>
                <w:ilvl w:val="0"/>
                <w:numId w:val="22"/>
              </w:numPr>
              <w:rPr>
                <w:sz w:val="18"/>
                <w:szCs w:val="18"/>
                <w:shd w:val="clear" w:color="auto" w:fill="FFFFFF"/>
              </w:rPr>
            </w:pPr>
            <w:r w:rsidRPr="000B08F3">
              <w:rPr>
                <w:sz w:val="18"/>
                <w:szCs w:val="18"/>
                <w:shd w:val="clear" w:color="auto" w:fill="FFFFFF"/>
              </w:rPr>
              <w:t xml:space="preserve">Beheren van agenten, zoals het wijzigen, verwijderen van agenten en het aanpassen van profielen zoals, skills, wachtrijen, activiteiten, berichtgroep, </w:t>
            </w:r>
            <w:r w:rsidRPr="000B08F3" w:rsidR="00C85379">
              <w:rPr>
                <w:sz w:val="18"/>
                <w:szCs w:val="18"/>
                <w:shd w:val="clear" w:color="auto" w:fill="FFFFFF"/>
              </w:rPr>
              <w:t>enz.</w:t>
            </w:r>
            <w:r w:rsidRPr="000B08F3">
              <w:rPr>
                <w:sz w:val="18"/>
                <w:szCs w:val="18"/>
                <w:shd w:val="clear" w:color="auto" w:fill="FFFFFF"/>
              </w:rPr>
              <w:t>;</w:t>
            </w:r>
          </w:p>
          <w:p w:rsidRPr="000B08F3" w:rsidR="00A32D12" w:rsidP="00A32D12" w:rsidRDefault="001C1722" w14:paraId="34DC08BD" w14:textId="77777777">
            <w:pPr>
              <w:pStyle w:val="Lijstalinea"/>
              <w:numPr>
                <w:ilvl w:val="0"/>
                <w:numId w:val="22"/>
              </w:numPr>
              <w:rPr>
                <w:sz w:val="18"/>
                <w:szCs w:val="18"/>
                <w:shd w:val="clear" w:color="auto" w:fill="FFFFFF"/>
              </w:rPr>
            </w:pPr>
            <w:r w:rsidRPr="000B08F3">
              <w:rPr>
                <w:sz w:val="18"/>
                <w:szCs w:val="18"/>
                <w:shd w:val="clear" w:color="auto" w:fill="FFFFFF"/>
              </w:rPr>
              <w:t>Aanpassen openingstijden, feestdagen en overige data;</w:t>
            </w:r>
          </w:p>
          <w:p w:rsidRPr="000B08F3" w:rsidR="001C1722" w:rsidP="00A32D12" w:rsidRDefault="001C1722" w14:paraId="606F9BC5" w14:textId="58D31511">
            <w:pPr>
              <w:pStyle w:val="Lijstalinea"/>
              <w:numPr>
                <w:ilvl w:val="0"/>
                <w:numId w:val="22"/>
              </w:numPr>
              <w:rPr>
                <w:sz w:val="18"/>
                <w:szCs w:val="18"/>
                <w:shd w:val="clear" w:color="auto" w:fill="FFFFFF"/>
              </w:rPr>
            </w:pPr>
            <w:r w:rsidRPr="000B08F3">
              <w:rPr>
                <w:sz w:val="18"/>
                <w:szCs w:val="18"/>
                <w:shd w:val="clear" w:color="auto" w:fill="FFFFFF"/>
              </w:rPr>
              <w:t>Toevoegen en verwijderen van statuscodes.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34B7B3F3" w14:textId="29FF0235">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067F53E3" w14:textId="77777777">
            <w:pPr>
              <w:jc w:val="center"/>
              <w:rPr>
                <w:sz w:val="18"/>
                <w:szCs w:val="18"/>
              </w:rPr>
            </w:pPr>
          </w:p>
        </w:tc>
      </w:tr>
      <w:tr w:rsidR="001C1722" w:rsidTr="4DB373F7" w14:paraId="35AD1583" w14:textId="6B8D8D64">
        <w:tc>
          <w:tcPr>
            <w:cnfStyle w:val="000000000000" w:firstRow="0" w:lastRow="0" w:firstColumn="0" w:lastColumn="0" w:oddVBand="0" w:evenVBand="0" w:oddHBand="0" w:evenHBand="0" w:firstRowFirstColumn="0" w:firstRowLastColumn="0" w:lastRowFirstColumn="0" w:lastRowLastColumn="0"/>
            <w:tcW w:w="1559" w:type="dxa"/>
            <w:tcMar/>
          </w:tcPr>
          <w:p w:rsidRPr="000B08F3" w:rsidR="001C1722" w:rsidP="00AF452D" w:rsidRDefault="001C1722" w14:paraId="6E6CC12C" w14:textId="3FEB4BD6">
            <w:pPr>
              <w:widowControl w:val="0"/>
              <w:ind w:right="113"/>
              <w:jc w:val="center"/>
              <w:rPr>
                <w:sz w:val="18"/>
                <w:szCs w:val="18"/>
              </w:rPr>
            </w:pPr>
            <w:r w:rsidRPr="000B08F3">
              <w:rPr>
                <w:sz w:val="18"/>
                <w:szCs w:val="18"/>
              </w:rPr>
              <w:t>M2.</w:t>
            </w:r>
            <w:r w:rsidR="00BC73A7">
              <w:rPr>
                <w:sz w:val="18"/>
                <w:szCs w:val="18"/>
              </w:rPr>
              <w:t>19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0B08F3" w:rsidR="001C1722" w:rsidP="001C1722" w:rsidRDefault="001C1722" w14:paraId="5D3BB76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0B08F3" w:rsidR="001C1722" w:rsidP="001C1722" w:rsidRDefault="001C1722" w14:paraId="759714AB" w14:textId="77777777">
            <w:pPr>
              <w:rPr>
                <w:sz w:val="18"/>
                <w:szCs w:val="18"/>
                <w:shd w:val="clear" w:color="auto" w:fill="FFFFFF"/>
              </w:rPr>
            </w:pPr>
            <w:r w:rsidRPr="000B08F3">
              <w:rPr>
                <w:sz w:val="18"/>
                <w:szCs w:val="18"/>
                <w:shd w:val="clear" w:color="auto" w:fill="FFFFFF"/>
              </w:rPr>
              <w:t xml:space="preserve">De supervisor kan verder: </w:t>
            </w:r>
          </w:p>
          <w:p w:rsidRPr="000B08F3" w:rsidR="001C1722" w:rsidP="001C1722" w:rsidRDefault="001C1722" w14:paraId="4000EA9E" w14:textId="77777777">
            <w:pPr>
              <w:pStyle w:val="Lijstalinea"/>
              <w:numPr>
                <w:ilvl w:val="0"/>
                <w:numId w:val="22"/>
              </w:numPr>
              <w:rPr>
                <w:sz w:val="18"/>
                <w:szCs w:val="18"/>
                <w:shd w:val="clear" w:color="auto" w:fill="FFFFFF"/>
              </w:rPr>
            </w:pPr>
            <w:r w:rsidRPr="000B08F3">
              <w:rPr>
                <w:sz w:val="18"/>
                <w:szCs w:val="18"/>
                <w:shd w:val="clear" w:color="auto" w:fill="FFFFFF"/>
              </w:rPr>
              <w:t>Zonder tussenkomst van een functioneel beheerder de calamiteiten tekst per wachtrij activeren en deactiveren;</w:t>
            </w:r>
          </w:p>
          <w:p w:rsidRPr="000B08F3" w:rsidR="001C1722" w:rsidP="001C1722" w:rsidRDefault="001C1722" w14:paraId="7E358B08" w14:textId="77777777">
            <w:pPr>
              <w:pStyle w:val="Lijstalinea"/>
              <w:numPr>
                <w:ilvl w:val="0"/>
                <w:numId w:val="22"/>
              </w:numPr>
              <w:rPr>
                <w:sz w:val="18"/>
                <w:szCs w:val="18"/>
                <w:shd w:val="clear" w:color="auto" w:fill="FFFFFF"/>
              </w:rPr>
            </w:pPr>
            <w:r w:rsidRPr="000B08F3">
              <w:rPr>
                <w:sz w:val="18"/>
                <w:szCs w:val="18"/>
                <w:shd w:val="clear" w:color="auto" w:fill="FFFFFF"/>
              </w:rPr>
              <w:t>Zonder tussenkomst van een functioneel beheerder de calamiteiten tekst wijzigen;</w:t>
            </w:r>
          </w:p>
          <w:p w:rsidRPr="000B08F3" w:rsidR="00B53A02" w:rsidP="00B53A02" w:rsidRDefault="001C1722" w14:paraId="7AB21EF1" w14:textId="77777777">
            <w:pPr>
              <w:pStyle w:val="Lijstalinea"/>
              <w:numPr>
                <w:ilvl w:val="0"/>
                <w:numId w:val="22"/>
              </w:numPr>
              <w:rPr>
                <w:sz w:val="18"/>
                <w:szCs w:val="18"/>
                <w:shd w:val="clear" w:color="auto" w:fill="FFFFFF"/>
              </w:rPr>
            </w:pPr>
            <w:r w:rsidRPr="000B08F3">
              <w:rPr>
                <w:sz w:val="18"/>
                <w:szCs w:val="18"/>
                <w:shd w:val="clear" w:color="auto" w:fill="FFFFFF"/>
              </w:rPr>
              <w:t>Heeft de beschikking over een bibliotheek van meldteksten;</w:t>
            </w:r>
          </w:p>
          <w:p w:rsidRPr="000B08F3" w:rsidR="001C1722" w:rsidP="00B53A02" w:rsidRDefault="001C1722" w14:paraId="56F9004E" w14:textId="49ED58A5">
            <w:pPr>
              <w:pStyle w:val="Lijstalinea"/>
              <w:numPr>
                <w:ilvl w:val="0"/>
                <w:numId w:val="22"/>
              </w:numPr>
              <w:rPr>
                <w:sz w:val="18"/>
                <w:szCs w:val="18"/>
                <w:shd w:val="clear" w:color="auto" w:fill="FFFFFF"/>
              </w:rPr>
            </w:pPr>
            <w:r w:rsidRPr="000B08F3">
              <w:rPr>
                <w:sz w:val="18"/>
                <w:szCs w:val="18"/>
                <w:shd w:val="clear" w:color="auto" w:fill="FFFFFF"/>
              </w:rPr>
              <w:t xml:space="preserve">Meldteksten kunnen snel worden samengesteld </w:t>
            </w:r>
            <w:r w:rsidRPr="000B08F3" w:rsidR="00162512">
              <w:rPr>
                <w:sz w:val="18"/>
                <w:szCs w:val="18"/>
                <w:shd w:val="clear" w:color="auto" w:fill="FFFFFF"/>
              </w:rPr>
              <w:t>via</w:t>
            </w:r>
            <w:r w:rsidRPr="000B08F3">
              <w:rPr>
                <w:sz w:val="18"/>
                <w:szCs w:val="18"/>
                <w:shd w:val="clear" w:color="auto" w:fill="FFFFFF"/>
              </w:rPr>
              <w:t xml:space="preserve"> tekst </w:t>
            </w:r>
            <w:proofErr w:type="spellStart"/>
            <w:r w:rsidRPr="000B08F3">
              <w:rPr>
                <w:sz w:val="18"/>
                <w:szCs w:val="18"/>
                <w:shd w:val="clear" w:color="auto" w:fill="FFFFFF"/>
              </w:rPr>
              <w:t>to</w:t>
            </w:r>
            <w:proofErr w:type="spellEnd"/>
            <w:r w:rsidRPr="000B08F3">
              <w:rPr>
                <w:sz w:val="18"/>
                <w:szCs w:val="18"/>
                <w:shd w:val="clear" w:color="auto" w:fill="FFFFFF"/>
              </w:rPr>
              <w:t xml:space="preserve"> speech.</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298D8827" w14:textId="256D632B">
            <w:pPr>
              <w:jc w:val="center"/>
              <w:rPr>
                <w:sz w:val="18"/>
                <w:szCs w:val="18"/>
              </w:rPr>
            </w:pPr>
            <w:r w:rsidRPr="000B08F3">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0B08F3" w:rsidR="001C1722" w:rsidP="001C1722" w:rsidRDefault="001C1722" w14:paraId="3076250C" w14:textId="77777777">
            <w:pPr>
              <w:jc w:val="center"/>
              <w:rPr>
                <w:sz w:val="18"/>
                <w:szCs w:val="18"/>
              </w:rPr>
            </w:pPr>
          </w:p>
        </w:tc>
      </w:tr>
      <w:tr w:rsidR="001C1722" w:rsidTr="4DB373F7" w14:paraId="68B1375E" w14:textId="3A18048A">
        <w:tc>
          <w:tcPr>
            <w:cnfStyle w:val="000000000000" w:firstRow="0" w:lastRow="0" w:firstColumn="0" w:lastColumn="0" w:oddVBand="0" w:evenVBand="0" w:oddHBand="0" w:evenHBand="0" w:firstRowFirstColumn="0" w:firstRowLastColumn="0" w:lastRowFirstColumn="0" w:lastRowLastColumn="0"/>
            <w:tcW w:w="1559" w:type="dxa"/>
            <w:tcMar/>
          </w:tcPr>
          <w:p w:rsidR="001C1722" w:rsidP="00AF452D" w:rsidRDefault="001C1722" w14:paraId="7319829E" w14:textId="3C2D23C5">
            <w:pPr>
              <w:widowControl w:val="0"/>
              <w:ind w:right="113"/>
              <w:jc w:val="center"/>
            </w:pPr>
            <w:r w:rsidRPr="006F6032">
              <w:rPr>
                <w:rStyle w:val="Zwaar"/>
                <w:color w:val="6C6767"/>
              </w:rPr>
              <w:t>M2</w:t>
            </w:r>
            <w:r>
              <w:rPr>
                <w:rStyle w:val="Zwaar"/>
                <w:color w:val="6C6767"/>
              </w:rPr>
              <w:t>K1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6F037C" w:rsidR="001C1722" w:rsidP="001C1722" w:rsidRDefault="001C1722" w14:paraId="34B4CE6D" w14:textId="77777777"/>
        </w:tc>
        <w:tc>
          <w:tcPr>
            <w:cnfStyle w:val="000000000000" w:firstRow="0" w:lastRow="0" w:firstColumn="0" w:lastColumn="0" w:oddVBand="0" w:evenVBand="0" w:oddHBand="0" w:evenHBand="0" w:firstRowFirstColumn="0" w:firstRowLastColumn="0" w:lastRowFirstColumn="0" w:lastRowLastColumn="0"/>
            <w:tcW w:w="6090" w:type="dxa"/>
            <w:tcMar/>
          </w:tcPr>
          <w:p w:rsidR="001C1722" w:rsidP="001C1722" w:rsidRDefault="001C1722" w14:paraId="175FFC26" w14:textId="1AAB0B0A">
            <w:pPr>
              <w:rPr>
                <w:shd w:val="clear" w:color="auto" w:fill="FFFFFF"/>
              </w:rPr>
            </w:pPr>
            <w:r w:rsidRPr="006F6032">
              <w:rPr>
                <w:rStyle w:val="Zwaar"/>
                <w:color w:val="6C6767"/>
              </w:rPr>
              <w:t>Kanaal Telefonie</w:t>
            </w:r>
          </w:p>
        </w:tc>
        <w:tc>
          <w:tcPr>
            <w:cnfStyle w:val="000000000000" w:firstRow="0" w:lastRow="0" w:firstColumn="0" w:lastColumn="0" w:oddVBand="0" w:evenVBand="0" w:oddHBand="0" w:evenHBand="0" w:firstRowFirstColumn="0" w:firstRowLastColumn="0" w:lastRowFirstColumn="0" w:lastRowLastColumn="0"/>
            <w:tcW w:w="1275" w:type="dxa"/>
            <w:tcMar/>
          </w:tcPr>
          <w:p w:rsidR="001C1722" w:rsidP="001C1722" w:rsidRDefault="001C1722" w14:paraId="5858FB65" w14:textId="587ADBFD">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1C1722" w:rsidP="001C1722" w:rsidRDefault="001C1722" w14:paraId="4672F5D4" w14:textId="77777777">
            <w:pPr>
              <w:jc w:val="center"/>
            </w:pPr>
          </w:p>
        </w:tc>
      </w:tr>
      <w:tr w:rsidR="001C1722" w:rsidTr="4DB373F7" w14:paraId="2C890AD6" w14:textId="434D9BBC">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2A846678" w14:textId="2AC21DD3">
            <w:pPr>
              <w:widowControl w:val="0"/>
              <w:ind w:right="113"/>
              <w:jc w:val="center"/>
              <w:rPr>
                <w:rStyle w:val="Zwaar"/>
                <w:color w:val="6C6767"/>
                <w:sz w:val="18"/>
                <w:szCs w:val="18"/>
              </w:rPr>
            </w:pPr>
            <w:r w:rsidRPr="008A631E">
              <w:rPr>
                <w:sz w:val="18"/>
                <w:szCs w:val="18"/>
              </w:rPr>
              <w:t>M2K1.1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345BDFC3" w14:textId="77777777">
            <w:pPr>
              <w:rPr>
                <w:rStyle w:val="Zwaar"/>
                <w:color w:val="6C6767"/>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Del="00CA7801" w:rsidP="001C1722" w:rsidRDefault="001C1722" w14:paraId="43A41155" w14:textId="19D84E1B">
            <w:pPr>
              <w:rPr>
                <w:rStyle w:val="Zwaar"/>
                <w:color w:val="6C6767"/>
                <w:sz w:val="18"/>
                <w:szCs w:val="18"/>
              </w:rPr>
            </w:pPr>
            <w:r w:rsidRPr="008A631E">
              <w:rPr>
                <w:sz w:val="18"/>
                <w:szCs w:val="18"/>
                <w:shd w:val="clear" w:color="auto" w:fill="FFFFFF"/>
              </w:rPr>
              <w:t xml:space="preserve">De oplossing moet </w:t>
            </w:r>
            <w:proofErr w:type="spellStart"/>
            <w:r w:rsidRPr="008A631E">
              <w:rPr>
                <w:sz w:val="18"/>
                <w:szCs w:val="18"/>
                <w:shd w:val="clear" w:color="auto" w:fill="FFFFFF"/>
              </w:rPr>
              <w:t>self</w:t>
            </w:r>
            <w:proofErr w:type="spellEnd"/>
            <w:r w:rsidRPr="008A631E">
              <w:rPr>
                <w:sz w:val="18"/>
                <w:szCs w:val="18"/>
                <w:shd w:val="clear" w:color="auto" w:fill="FFFFFF"/>
              </w:rPr>
              <w:t>-servicefunctionaliteit bieden, zoals IVR (Interactive Voice Response) om klanten in staat te stellen eenvoudige taken zelfstandig uit te voeren.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0839CD63" w14:textId="08E9C5FE">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135C4D59" w14:textId="77777777">
            <w:pPr>
              <w:jc w:val="center"/>
              <w:rPr>
                <w:sz w:val="18"/>
                <w:szCs w:val="18"/>
              </w:rPr>
            </w:pPr>
          </w:p>
        </w:tc>
      </w:tr>
      <w:tr w:rsidR="001C1722" w:rsidTr="4DB373F7" w14:paraId="12F2D127" w14:textId="570FFED6">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6A37C69F" w14:textId="73FEF8A6">
            <w:pPr>
              <w:widowControl w:val="0"/>
              <w:ind w:right="113"/>
              <w:jc w:val="center"/>
              <w:rPr>
                <w:sz w:val="18"/>
                <w:szCs w:val="18"/>
              </w:rPr>
            </w:pPr>
            <w:r w:rsidRPr="008A631E">
              <w:rPr>
                <w:sz w:val="18"/>
                <w:szCs w:val="18"/>
              </w:rPr>
              <w:t>M2K1.2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78CBC36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0B5D4A56" w14:textId="5A078E6F">
            <w:pPr>
              <w:rPr>
                <w:sz w:val="18"/>
                <w:szCs w:val="18"/>
              </w:rPr>
            </w:pPr>
            <w:r w:rsidRPr="008A631E">
              <w:rPr>
                <w:sz w:val="18"/>
                <w:szCs w:val="18"/>
              </w:rPr>
              <w:t xml:space="preserve">Een </w:t>
            </w:r>
            <w:r w:rsidRPr="008A631E" w:rsidR="00601902">
              <w:rPr>
                <w:sz w:val="18"/>
                <w:szCs w:val="18"/>
              </w:rPr>
              <w:t>telefonisch</w:t>
            </w:r>
            <w:r w:rsidRPr="008A631E">
              <w:rPr>
                <w:sz w:val="18"/>
                <w:szCs w:val="18"/>
              </w:rPr>
              <w:t xml:space="preserve"> klantcontactkanaal kan, naar keuze van de aanbestedende dienst, bestaan uit één of meer van de onderstaande mogelijkheden:</w:t>
            </w:r>
          </w:p>
          <w:p w:rsidRPr="008A631E" w:rsidR="001C1722" w:rsidP="001C1722" w:rsidRDefault="001C1722" w14:paraId="14F98D67" w14:textId="77777777">
            <w:pPr>
              <w:pStyle w:val="Lijstalinea"/>
              <w:numPr>
                <w:ilvl w:val="0"/>
                <w:numId w:val="12"/>
              </w:numPr>
              <w:rPr>
                <w:rFonts w:ascii="Segoe UI" w:hAnsi="Segoe UI" w:cs="Segoe UI"/>
                <w:color w:val="0D0D0D"/>
                <w:sz w:val="18"/>
                <w:szCs w:val="18"/>
                <w:shd w:val="clear" w:color="auto" w:fill="FFFFFF"/>
              </w:rPr>
            </w:pPr>
            <w:r w:rsidRPr="008A631E">
              <w:rPr>
                <w:sz w:val="18"/>
                <w:szCs w:val="18"/>
              </w:rPr>
              <w:t>Gesproken tekstmeldingen zoals;</w:t>
            </w:r>
          </w:p>
          <w:p w:rsidRPr="008A631E" w:rsidR="001C1722" w:rsidP="001C1722" w:rsidRDefault="001C1722" w14:paraId="44B258D2" w14:textId="77777777">
            <w:pPr>
              <w:pStyle w:val="Lijstalinea"/>
              <w:numPr>
                <w:ilvl w:val="1"/>
                <w:numId w:val="12"/>
              </w:numPr>
              <w:rPr>
                <w:rFonts w:ascii="Segoe UI" w:hAnsi="Segoe UI" w:cs="Segoe UI"/>
                <w:color w:val="0D0D0D"/>
                <w:sz w:val="18"/>
                <w:szCs w:val="18"/>
                <w:shd w:val="clear" w:color="auto" w:fill="FFFFFF"/>
              </w:rPr>
            </w:pPr>
            <w:r w:rsidRPr="008A631E">
              <w:rPr>
                <w:sz w:val="18"/>
                <w:szCs w:val="18"/>
              </w:rPr>
              <w:t>Welkomsttekst,</w:t>
            </w:r>
          </w:p>
          <w:p w:rsidRPr="008A631E" w:rsidR="001C1722" w:rsidP="001C1722" w:rsidRDefault="001C1722" w14:paraId="0906572B" w14:textId="77777777">
            <w:pPr>
              <w:pStyle w:val="Lijstalinea"/>
              <w:numPr>
                <w:ilvl w:val="1"/>
                <w:numId w:val="12"/>
              </w:numPr>
              <w:rPr>
                <w:rFonts w:ascii="Segoe UI" w:hAnsi="Segoe UI" w:cs="Segoe UI"/>
                <w:color w:val="0D0D0D"/>
                <w:sz w:val="18"/>
                <w:szCs w:val="18"/>
                <w:shd w:val="clear" w:color="auto" w:fill="FFFFFF"/>
              </w:rPr>
            </w:pPr>
            <w:r w:rsidRPr="008A631E">
              <w:rPr>
                <w:sz w:val="18"/>
                <w:szCs w:val="18"/>
              </w:rPr>
              <w:t>Calamiteitentekst,</w:t>
            </w:r>
          </w:p>
          <w:p w:rsidRPr="008A631E" w:rsidR="001C1722" w:rsidP="001C1722" w:rsidRDefault="001C1722" w14:paraId="534ACF28" w14:textId="77777777">
            <w:pPr>
              <w:pStyle w:val="Lijstalinea"/>
              <w:numPr>
                <w:ilvl w:val="1"/>
                <w:numId w:val="12"/>
              </w:numPr>
              <w:rPr>
                <w:rFonts w:ascii="Segoe UI" w:hAnsi="Segoe UI" w:cs="Segoe UI"/>
                <w:color w:val="0D0D0D"/>
                <w:sz w:val="18"/>
                <w:szCs w:val="18"/>
                <w:shd w:val="clear" w:color="auto" w:fill="FFFFFF"/>
              </w:rPr>
            </w:pPr>
            <w:r w:rsidRPr="008A631E">
              <w:rPr>
                <w:sz w:val="18"/>
                <w:szCs w:val="18"/>
              </w:rPr>
              <w:t>Sluitingstekst (algemeen/feestdagen),</w:t>
            </w:r>
          </w:p>
          <w:p w:rsidRPr="008A631E" w:rsidR="001C1722" w:rsidP="001C1722" w:rsidRDefault="001C1722" w14:paraId="77FA16C2" w14:textId="77777777">
            <w:pPr>
              <w:pStyle w:val="Lijstalinea"/>
              <w:numPr>
                <w:ilvl w:val="1"/>
                <w:numId w:val="12"/>
              </w:numPr>
              <w:rPr>
                <w:rFonts w:ascii="Segoe UI" w:hAnsi="Segoe UI" w:cs="Segoe UI"/>
                <w:color w:val="0D0D0D"/>
                <w:sz w:val="18"/>
                <w:szCs w:val="18"/>
                <w:shd w:val="clear" w:color="auto" w:fill="FFFFFF"/>
              </w:rPr>
            </w:pPr>
            <w:r w:rsidRPr="008A631E">
              <w:rPr>
                <w:sz w:val="18"/>
                <w:szCs w:val="18"/>
              </w:rPr>
              <w:t>Wachtrijteksten,</w:t>
            </w:r>
          </w:p>
          <w:p w:rsidRPr="008A631E" w:rsidR="001C1722" w:rsidP="001C1722" w:rsidRDefault="001C1722" w14:paraId="5047F986" w14:textId="77777777">
            <w:pPr>
              <w:pStyle w:val="Lijstalinea"/>
              <w:numPr>
                <w:ilvl w:val="1"/>
                <w:numId w:val="12"/>
              </w:numPr>
              <w:rPr>
                <w:rFonts w:ascii="Segoe UI" w:hAnsi="Segoe UI" w:cs="Segoe UI"/>
                <w:color w:val="0D0D0D"/>
                <w:sz w:val="18"/>
                <w:szCs w:val="18"/>
                <w:shd w:val="clear" w:color="auto" w:fill="FFFFFF"/>
              </w:rPr>
            </w:pPr>
            <w:r w:rsidRPr="008A631E">
              <w:rPr>
                <w:sz w:val="18"/>
                <w:szCs w:val="18"/>
              </w:rPr>
              <w:t>Mededelingen, zoals opname van een gesprek;</w:t>
            </w:r>
          </w:p>
          <w:p w:rsidRPr="008A631E" w:rsidR="001C1722" w:rsidP="001C1722" w:rsidRDefault="001C1722" w14:paraId="743C7CFE" w14:textId="77777777">
            <w:pPr>
              <w:pStyle w:val="Lijstalinea"/>
              <w:numPr>
                <w:ilvl w:val="0"/>
                <w:numId w:val="12"/>
              </w:numPr>
              <w:rPr>
                <w:rFonts w:ascii="Segoe UI" w:hAnsi="Segoe UI" w:cs="Segoe UI"/>
                <w:color w:val="0D0D0D"/>
                <w:sz w:val="18"/>
                <w:szCs w:val="18"/>
                <w:shd w:val="clear" w:color="auto" w:fill="FFFFFF"/>
              </w:rPr>
            </w:pPr>
            <w:r w:rsidRPr="008A631E">
              <w:rPr>
                <w:sz w:val="18"/>
                <w:szCs w:val="18"/>
              </w:rPr>
              <w:t>Eén of meerdere IVR;</w:t>
            </w:r>
          </w:p>
          <w:p w:rsidRPr="008A631E" w:rsidR="001C1722" w:rsidP="001C1722" w:rsidRDefault="001C1722" w14:paraId="4F940B04" w14:textId="77777777">
            <w:pPr>
              <w:pStyle w:val="Lijstalinea"/>
              <w:numPr>
                <w:ilvl w:val="0"/>
                <w:numId w:val="12"/>
              </w:numPr>
              <w:rPr>
                <w:rFonts w:ascii="Segoe UI" w:hAnsi="Segoe UI" w:cs="Segoe UI"/>
                <w:color w:val="0D0D0D"/>
                <w:sz w:val="18"/>
                <w:szCs w:val="18"/>
                <w:shd w:val="clear" w:color="auto" w:fill="FFFFFF"/>
              </w:rPr>
            </w:pPr>
            <w:r w:rsidRPr="008A631E">
              <w:rPr>
                <w:sz w:val="18"/>
                <w:szCs w:val="18"/>
              </w:rPr>
              <w:t>Eén of meerdere wachtrijen;</w:t>
            </w:r>
          </w:p>
          <w:p w:rsidRPr="008A631E" w:rsidR="001C1722" w:rsidP="001C1722" w:rsidRDefault="001C1722" w14:paraId="7D778446" w14:textId="77777777">
            <w:pPr>
              <w:pStyle w:val="Lijstalinea"/>
              <w:numPr>
                <w:ilvl w:val="0"/>
                <w:numId w:val="12"/>
              </w:numPr>
              <w:rPr>
                <w:rFonts w:ascii="Segoe UI" w:hAnsi="Segoe UI" w:cs="Segoe UI"/>
                <w:color w:val="0D0D0D"/>
                <w:sz w:val="18"/>
                <w:szCs w:val="18"/>
                <w:shd w:val="clear" w:color="auto" w:fill="FFFFFF"/>
              </w:rPr>
            </w:pPr>
            <w:r w:rsidRPr="008A631E">
              <w:rPr>
                <w:sz w:val="18"/>
                <w:szCs w:val="18"/>
              </w:rPr>
              <w:t>Eén of meerdere gespreksrouteringen;</w:t>
            </w:r>
          </w:p>
          <w:p w:rsidRPr="008A631E" w:rsidR="001C1722" w:rsidP="001C1722" w:rsidRDefault="001C1722" w14:paraId="6D1A59E1" w14:textId="77777777">
            <w:pPr>
              <w:pStyle w:val="Lijstalinea"/>
              <w:numPr>
                <w:ilvl w:val="0"/>
                <w:numId w:val="12"/>
              </w:numPr>
              <w:rPr>
                <w:rFonts w:ascii="Segoe UI" w:hAnsi="Segoe UI" w:cs="Segoe UI"/>
                <w:color w:val="0D0D0D"/>
                <w:sz w:val="18"/>
                <w:szCs w:val="18"/>
                <w:shd w:val="clear" w:color="auto" w:fill="FFFFFF"/>
              </w:rPr>
            </w:pPr>
            <w:r w:rsidRPr="008A631E">
              <w:rPr>
                <w:sz w:val="18"/>
                <w:szCs w:val="18"/>
              </w:rPr>
              <w:t>Eén of meerdere gespreksverdelingen;</w:t>
            </w:r>
          </w:p>
          <w:p w:rsidRPr="008A631E" w:rsidR="001C1722" w:rsidP="00812B32" w:rsidRDefault="001C1722" w14:paraId="3C138FF2" w14:textId="7F10F22D">
            <w:pPr>
              <w:pStyle w:val="Lijstalinea"/>
              <w:numPr>
                <w:ilvl w:val="0"/>
                <w:numId w:val="12"/>
              </w:numPr>
              <w:rPr>
                <w:rFonts w:ascii="Segoe UI" w:hAnsi="Segoe UI" w:cs="Segoe UI"/>
                <w:color w:val="0D0D0D"/>
                <w:sz w:val="18"/>
                <w:szCs w:val="18"/>
                <w:shd w:val="clear" w:color="auto" w:fill="FFFFFF"/>
              </w:rPr>
            </w:pPr>
            <w:r w:rsidRPr="008A631E">
              <w:rPr>
                <w:sz w:val="18"/>
                <w:szCs w:val="18"/>
              </w:rPr>
              <w:t>Mogelijkheid om naam/telefoonnummer in te spreken bij een wachtrij langer dan X minuten.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55860ECE" w14:textId="280E6724">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1BB037BA" w14:textId="77777777">
            <w:pPr>
              <w:jc w:val="center"/>
              <w:rPr>
                <w:sz w:val="18"/>
                <w:szCs w:val="18"/>
              </w:rPr>
            </w:pPr>
          </w:p>
        </w:tc>
      </w:tr>
      <w:tr w:rsidR="001C1722" w:rsidTr="4DB373F7" w14:paraId="42F4DE6C" w14:textId="5256A832">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2FA1866F" w14:textId="1403E3DC">
            <w:pPr>
              <w:widowControl w:val="0"/>
              <w:ind w:right="113"/>
              <w:jc w:val="center"/>
              <w:rPr>
                <w:sz w:val="18"/>
                <w:szCs w:val="18"/>
              </w:rPr>
            </w:pPr>
            <w:r w:rsidRPr="008A631E">
              <w:rPr>
                <w:sz w:val="18"/>
                <w:szCs w:val="18"/>
              </w:rPr>
              <w:t>M2K1.3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62AF127C"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716507CB" w14:textId="0D514BC6">
            <w:pPr>
              <w:rPr>
                <w:sz w:val="18"/>
                <w:szCs w:val="18"/>
                <w:shd w:val="clear" w:color="auto" w:fill="FFFFFF"/>
              </w:rPr>
            </w:pPr>
            <w:r w:rsidRPr="008A631E">
              <w:rPr>
                <w:sz w:val="18"/>
                <w:szCs w:val="18"/>
              </w:rPr>
              <w:t xml:space="preserve">Een </w:t>
            </w:r>
            <w:r w:rsidRPr="008A631E" w:rsidR="00601902">
              <w:rPr>
                <w:sz w:val="18"/>
                <w:szCs w:val="18"/>
              </w:rPr>
              <w:t>telefonisch</w:t>
            </w:r>
            <w:r w:rsidRPr="008A631E">
              <w:rPr>
                <w:sz w:val="18"/>
                <w:szCs w:val="18"/>
              </w:rPr>
              <w:t xml:space="preserve"> klantcontactkanaal kan bereikbaar zijn via meerdere telefoonnummers, deze nummers kunnen dezelfde of andere call </w:t>
            </w:r>
            <w:proofErr w:type="spellStart"/>
            <w:r w:rsidRPr="008A631E">
              <w:rPr>
                <w:sz w:val="18"/>
                <w:szCs w:val="18"/>
              </w:rPr>
              <w:t>flows</w:t>
            </w:r>
            <w:proofErr w:type="spellEnd"/>
            <w:r w:rsidRPr="008A631E">
              <w:rPr>
                <w:sz w:val="18"/>
                <w:szCs w:val="18"/>
              </w:rPr>
              <w:t xml:space="preserve"> volgen.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4BE8F467" w14:textId="08C04844">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617F66E5" w14:textId="77777777">
            <w:pPr>
              <w:jc w:val="center"/>
              <w:rPr>
                <w:sz w:val="18"/>
                <w:szCs w:val="18"/>
              </w:rPr>
            </w:pPr>
          </w:p>
        </w:tc>
      </w:tr>
      <w:tr w:rsidR="001C1722" w:rsidTr="4DB373F7" w14:paraId="6A992851" w14:textId="6F9B4C22">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72E82E85" w14:textId="74492E88">
            <w:pPr>
              <w:widowControl w:val="0"/>
              <w:ind w:right="113"/>
              <w:jc w:val="center"/>
              <w:rPr>
                <w:sz w:val="18"/>
                <w:szCs w:val="18"/>
              </w:rPr>
            </w:pPr>
            <w:r w:rsidRPr="008A631E">
              <w:rPr>
                <w:sz w:val="18"/>
                <w:szCs w:val="18"/>
              </w:rPr>
              <w:t>M2K1.4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504DA857"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53A1202F" w14:textId="71B53571">
            <w:pPr>
              <w:rPr>
                <w:sz w:val="18"/>
                <w:szCs w:val="18"/>
              </w:rPr>
            </w:pPr>
            <w:r w:rsidRPr="008A631E">
              <w:rPr>
                <w:sz w:val="18"/>
                <w:szCs w:val="18"/>
              </w:rPr>
              <w:t>De wachtrij kan voorzie</w:t>
            </w:r>
            <w:r w:rsidRPr="008A631E" w:rsidR="00433E17">
              <w:rPr>
                <w:sz w:val="18"/>
                <w:szCs w:val="18"/>
              </w:rPr>
              <w:t>n</w:t>
            </w:r>
            <w:r w:rsidRPr="008A631E">
              <w:rPr>
                <w:sz w:val="18"/>
                <w:szCs w:val="18"/>
              </w:rPr>
              <w:t xml:space="preserve"> in tenminste onderstaande mogelijkheden:</w:t>
            </w:r>
          </w:p>
          <w:p w:rsidRPr="008A631E" w:rsidR="001C1722" w:rsidP="001C1722" w:rsidRDefault="001C1722" w14:paraId="675C8FDA" w14:textId="77777777">
            <w:pPr>
              <w:pStyle w:val="Lijstalinea"/>
              <w:numPr>
                <w:ilvl w:val="0"/>
                <w:numId w:val="13"/>
              </w:numPr>
              <w:rPr>
                <w:sz w:val="18"/>
                <w:szCs w:val="18"/>
              </w:rPr>
            </w:pPr>
            <w:r w:rsidRPr="008A631E">
              <w:rPr>
                <w:sz w:val="18"/>
                <w:szCs w:val="18"/>
              </w:rPr>
              <w:t>Algemene wachttekst;</w:t>
            </w:r>
          </w:p>
          <w:p w:rsidRPr="008A631E" w:rsidR="00433E17" w:rsidP="00E225B8" w:rsidRDefault="001C1722" w14:paraId="3380D173" w14:textId="77777777">
            <w:pPr>
              <w:pStyle w:val="Lijstalinea"/>
              <w:numPr>
                <w:ilvl w:val="0"/>
                <w:numId w:val="13"/>
              </w:numPr>
              <w:rPr>
                <w:sz w:val="18"/>
                <w:szCs w:val="18"/>
              </w:rPr>
            </w:pPr>
            <w:r w:rsidRPr="008A631E">
              <w:rPr>
                <w:sz w:val="18"/>
                <w:szCs w:val="18"/>
              </w:rPr>
              <w:t>Tekst over de positie in de wachtrij;</w:t>
            </w:r>
          </w:p>
          <w:p w:rsidRPr="008A631E" w:rsidR="001C1722" w:rsidP="00E550F8" w:rsidRDefault="001C1722" w14:paraId="4E3FED8B" w14:textId="6382FF16">
            <w:pPr>
              <w:pStyle w:val="Lijstalinea"/>
              <w:numPr>
                <w:ilvl w:val="0"/>
                <w:numId w:val="13"/>
              </w:numPr>
              <w:rPr>
                <w:sz w:val="18"/>
                <w:szCs w:val="18"/>
              </w:rPr>
            </w:pPr>
            <w:r w:rsidRPr="008A631E">
              <w:rPr>
                <w:sz w:val="18"/>
                <w:szCs w:val="18"/>
              </w:rPr>
              <w:t>Wachtmuziek.</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0588C278" w14:textId="093661C7">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33C4B89A" w14:textId="77777777">
            <w:pPr>
              <w:jc w:val="center"/>
              <w:rPr>
                <w:sz w:val="18"/>
                <w:szCs w:val="18"/>
              </w:rPr>
            </w:pPr>
          </w:p>
        </w:tc>
      </w:tr>
      <w:tr w:rsidR="001C1722" w:rsidTr="4DB373F7" w14:paraId="46E604AE" w14:textId="1CEAB65A">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58F4E630" w14:textId="368B1FC7">
            <w:pPr>
              <w:widowControl w:val="0"/>
              <w:ind w:right="113"/>
              <w:jc w:val="center"/>
              <w:rPr>
                <w:sz w:val="18"/>
                <w:szCs w:val="18"/>
              </w:rPr>
            </w:pPr>
            <w:r w:rsidRPr="008A631E">
              <w:rPr>
                <w:sz w:val="18"/>
                <w:szCs w:val="18"/>
              </w:rPr>
              <w:t>M2K1.5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462FAC0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0651CBC4" w14:textId="77777777">
            <w:pPr>
              <w:rPr>
                <w:sz w:val="18"/>
                <w:szCs w:val="18"/>
              </w:rPr>
            </w:pPr>
            <w:r w:rsidRPr="008A631E">
              <w:rPr>
                <w:sz w:val="18"/>
                <w:szCs w:val="18"/>
              </w:rPr>
              <w:t>De gespreksroutering is per klantcontactkanaal ten minste mogelijk op basis van:</w:t>
            </w:r>
          </w:p>
          <w:p w:rsidRPr="008A631E" w:rsidR="001C1722" w:rsidP="001C1722" w:rsidRDefault="001C1722" w14:paraId="0B02C1B9" w14:textId="77777777">
            <w:pPr>
              <w:pStyle w:val="Lijstalinea"/>
              <w:numPr>
                <w:ilvl w:val="0"/>
                <w:numId w:val="14"/>
              </w:numPr>
              <w:rPr>
                <w:sz w:val="18"/>
                <w:szCs w:val="18"/>
              </w:rPr>
            </w:pPr>
            <w:r w:rsidRPr="008A631E">
              <w:rPr>
                <w:sz w:val="18"/>
                <w:szCs w:val="18"/>
              </w:rPr>
              <w:t>Datum, feestdagen, dag en tijd;</w:t>
            </w:r>
          </w:p>
          <w:p w:rsidRPr="008A631E" w:rsidR="001C1722" w:rsidP="001C1722" w:rsidRDefault="001C1722" w14:paraId="03CE8D6F" w14:textId="77777777">
            <w:pPr>
              <w:pStyle w:val="Lijstalinea"/>
              <w:numPr>
                <w:ilvl w:val="0"/>
                <w:numId w:val="14"/>
              </w:numPr>
              <w:rPr>
                <w:sz w:val="18"/>
                <w:szCs w:val="18"/>
              </w:rPr>
            </w:pPr>
            <w:r w:rsidRPr="008A631E">
              <w:rPr>
                <w:sz w:val="18"/>
                <w:szCs w:val="18"/>
              </w:rPr>
              <w:t xml:space="preserve">Keuze van de beller met IVR-keuze; </w:t>
            </w:r>
          </w:p>
          <w:p w:rsidRPr="008A631E" w:rsidR="001C1722" w:rsidP="001C1722" w:rsidRDefault="001C1722" w14:paraId="261489C8" w14:textId="77777777">
            <w:pPr>
              <w:pStyle w:val="Lijstalinea"/>
              <w:numPr>
                <w:ilvl w:val="0"/>
                <w:numId w:val="14"/>
              </w:numPr>
              <w:rPr>
                <w:sz w:val="18"/>
                <w:szCs w:val="18"/>
              </w:rPr>
            </w:pPr>
            <w:r w:rsidRPr="008A631E">
              <w:rPr>
                <w:sz w:val="18"/>
                <w:szCs w:val="18"/>
              </w:rPr>
              <w:t>Prioriteit;</w:t>
            </w:r>
          </w:p>
          <w:p w:rsidRPr="008A631E" w:rsidR="001C1722" w:rsidP="001C1722" w:rsidRDefault="001C1722" w14:paraId="7CF688CE" w14:textId="77777777">
            <w:pPr>
              <w:pStyle w:val="Lijstalinea"/>
              <w:numPr>
                <w:ilvl w:val="0"/>
                <w:numId w:val="14"/>
              </w:numPr>
              <w:rPr>
                <w:sz w:val="18"/>
                <w:szCs w:val="18"/>
              </w:rPr>
            </w:pPr>
            <w:r w:rsidRPr="008A631E">
              <w:rPr>
                <w:sz w:val="18"/>
                <w:szCs w:val="18"/>
              </w:rPr>
              <w:t>Skills/vaardigheden van de KCC-agenten;</w:t>
            </w:r>
          </w:p>
          <w:p w:rsidRPr="008A631E" w:rsidR="001C1722" w:rsidP="001C1722" w:rsidRDefault="001C1722" w14:paraId="18EB4E29" w14:textId="77777777">
            <w:pPr>
              <w:pStyle w:val="Lijstalinea"/>
              <w:numPr>
                <w:ilvl w:val="0"/>
                <w:numId w:val="14"/>
              </w:numPr>
              <w:rPr>
                <w:sz w:val="18"/>
                <w:szCs w:val="18"/>
              </w:rPr>
            </w:pPr>
            <w:r w:rsidRPr="008A631E">
              <w:rPr>
                <w:sz w:val="18"/>
                <w:szCs w:val="18"/>
              </w:rPr>
              <w:t>Telefoonnummer van de beller;</w:t>
            </w:r>
          </w:p>
          <w:p w:rsidRPr="008A631E" w:rsidR="001C1722" w:rsidP="001C1722" w:rsidRDefault="001C1722" w14:paraId="2DE6AA23" w14:textId="389EC115">
            <w:pPr>
              <w:pStyle w:val="Lijstalinea"/>
              <w:numPr>
                <w:ilvl w:val="0"/>
                <w:numId w:val="13"/>
              </w:numPr>
              <w:rPr>
                <w:sz w:val="18"/>
                <w:szCs w:val="18"/>
                <w:shd w:val="clear" w:color="auto" w:fill="FFFFFF"/>
              </w:rPr>
            </w:pPr>
            <w:r w:rsidRPr="008A631E">
              <w:rPr>
                <w:sz w:val="18"/>
                <w:szCs w:val="18"/>
              </w:rPr>
              <w:t>Beschikbaarheid medewerker.</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0519B94A" w14:textId="3D6205D7">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73625C54" w14:textId="77777777">
            <w:pPr>
              <w:jc w:val="center"/>
              <w:rPr>
                <w:sz w:val="18"/>
                <w:szCs w:val="18"/>
              </w:rPr>
            </w:pPr>
          </w:p>
        </w:tc>
      </w:tr>
      <w:tr w:rsidR="001C1722" w:rsidTr="4DB373F7" w14:paraId="66EC8350" w14:textId="1F7D0737">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56277EDD" w14:textId="124EDF40">
            <w:pPr>
              <w:widowControl w:val="0"/>
              <w:ind w:right="113"/>
              <w:jc w:val="center"/>
              <w:rPr>
                <w:sz w:val="18"/>
                <w:szCs w:val="18"/>
              </w:rPr>
            </w:pPr>
            <w:r w:rsidRPr="008A631E">
              <w:rPr>
                <w:sz w:val="18"/>
                <w:szCs w:val="18"/>
              </w:rPr>
              <w:t>M2K1.6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443AD62D"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6F49B8" w:rsidRDefault="001C1722" w14:paraId="7486E052" w14:textId="4803770A">
            <w:pPr>
              <w:ind w:left="146"/>
              <w:rPr>
                <w:sz w:val="18"/>
                <w:szCs w:val="18"/>
              </w:rPr>
            </w:pPr>
            <w:r w:rsidRPr="008A631E">
              <w:rPr>
                <w:sz w:val="18"/>
                <w:szCs w:val="18"/>
              </w:rPr>
              <w:t>De verdeling van gesprekken is ten minste mogelijk op basis van:</w:t>
            </w:r>
          </w:p>
          <w:p w:rsidRPr="008A631E" w:rsidR="001C1722" w:rsidP="001C1722" w:rsidRDefault="001C1722" w14:paraId="7558941C" w14:textId="77777777">
            <w:pPr>
              <w:pStyle w:val="Lijstalinea"/>
              <w:numPr>
                <w:ilvl w:val="0"/>
                <w:numId w:val="15"/>
              </w:numPr>
              <w:rPr>
                <w:sz w:val="18"/>
                <w:szCs w:val="18"/>
              </w:rPr>
            </w:pPr>
            <w:proofErr w:type="spellStart"/>
            <w:r w:rsidRPr="008A631E">
              <w:rPr>
                <w:sz w:val="18"/>
                <w:szCs w:val="18"/>
              </w:rPr>
              <w:t>Longest</w:t>
            </w:r>
            <w:proofErr w:type="spellEnd"/>
            <w:r w:rsidRPr="008A631E">
              <w:rPr>
                <w:sz w:val="18"/>
                <w:szCs w:val="18"/>
              </w:rPr>
              <w:t xml:space="preserve"> </w:t>
            </w:r>
            <w:proofErr w:type="spellStart"/>
            <w:r w:rsidRPr="008A631E">
              <w:rPr>
                <w:sz w:val="18"/>
                <w:szCs w:val="18"/>
              </w:rPr>
              <w:t>idle</w:t>
            </w:r>
            <w:proofErr w:type="spellEnd"/>
            <w:r w:rsidRPr="008A631E">
              <w:rPr>
                <w:sz w:val="18"/>
                <w:szCs w:val="18"/>
              </w:rPr>
              <w:t>;</w:t>
            </w:r>
          </w:p>
          <w:p w:rsidRPr="008A631E" w:rsidR="001B64FE" w:rsidP="001B64FE" w:rsidRDefault="001C1722" w14:paraId="6236ECC8" w14:textId="77777777">
            <w:pPr>
              <w:pStyle w:val="Lijstalinea"/>
              <w:numPr>
                <w:ilvl w:val="0"/>
                <w:numId w:val="15"/>
              </w:numPr>
              <w:rPr>
                <w:sz w:val="18"/>
                <w:szCs w:val="18"/>
                <w:shd w:val="clear" w:color="auto" w:fill="FFFFFF"/>
              </w:rPr>
            </w:pPr>
            <w:proofErr w:type="spellStart"/>
            <w:r w:rsidRPr="008A631E">
              <w:rPr>
                <w:sz w:val="18"/>
                <w:szCs w:val="18"/>
              </w:rPr>
              <w:t>Round</w:t>
            </w:r>
            <w:proofErr w:type="spellEnd"/>
            <w:r w:rsidRPr="008A631E">
              <w:rPr>
                <w:sz w:val="18"/>
                <w:szCs w:val="18"/>
              </w:rPr>
              <w:t xml:space="preserve"> </w:t>
            </w:r>
            <w:proofErr w:type="spellStart"/>
            <w:r w:rsidRPr="008A631E">
              <w:rPr>
                <w:sz w:val="18"/>
                <w:szCs w:val="18"/>
              </w:rPr>
              <w:t>robin</w:t>
            </w:r>
            <w:proofErr w:type="spellEnd"/>
            <w:r w:rsidRPr="008A631E">
              <w:rPr>
                <w:sz w:val="18"/>
                <w:szCs w:val="18"/>
              </w:rPr>
              <w:t>;</w:t>
            </w:r>
          </w:p>
          <w:p w:rsidRPr="008A631E" w:rsidR="001C1722" w:rsidP="001B64FE" w:rsidRDefault="001C1722" w14:paraId="203759C9" w14:textId="7026A32C">
            <w:pPr>
              <w:pStyle w:val="Lijstalinea"/>
              <w:numPr>
                <w:ilvl w:val="0"/>
                <w:numId w:val="15"/>
              </w:numPr>
              <w:rPr>
                <w:sz w:val="18"/>
                <w:szCs w:val="18"/>
                <w:shd w:val="clear" w:color="auto" w:fill="FFFFFF"/>
              </w:rPr>
            </w:pPr>
            <w:r w:rsidRPr="008A631E">
              <w:rPr>
                <w:sz w:val="18"/>
                <w:szCs w:val="18"/>
              </w:rPr>
              <w:t>Vaste volgorde.</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067C3AE8" w14:textId="154ECC1E">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1A8A96D5" w14:textId="77777777">
            <w:pPr>
              <w:jc w:val="center"/>
              <w:rPr>
                <w:sz w:val="18"/>
                <w:szCs w:val="18"/>
              </w:rPr>
            </w:pPr>
          </w:p>
        </w:tc>
      </w:tr>
      <w:tr w:rsidR="001C1722" w:rsidTr="4DB373F7" w14:paraId="65A68896" w14:textId="51C938A7">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0BA98390" w14:textId="53810DFB">
            <w:pPr>
              <w:widowControl w:val="0"/>
              <w:ind w:right="113"/>
              <w:jc w:val="center"/>
              <w:rPr>
                <w:sz w:val="18"/>
                <w:szCs w:val="18"/>
              </w:rPr>
            </w:pPr>
            <w:r w:rsidRPr="008A631E">
              <w:rPr>
                <w:sz w:val="18"/>
                <w:szCs w:val="18"/>
              </w:rPr>
              <w:t>M2K1.7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0128ED67"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1A2843D7" w14:textId="031C37D9">
            <w:pPr>
              <w:rPr>
                <w:rStyle w:val="normaltextrun"/>
                <w:rFonts w:cs="Calibri"/>
                <w:color w:val="000000"/>
                <w:sz w:val="18"/>
                <w:szCs w:val="18"/>
                <w:shd w:val="clear" w:color="auto" w:fill="FFFFFF"/>
              </w:rPr>
            </w:pPr>
            <w:r w:rsidRPr="008A631E">
              <w:rPr>
                <w:sz w:val="18"/>
                <w:szCs w:val="18"/>
                <w:shd w:val="clear" w:color="auto" w:fill="FFFFFF"/>
              </w:rPr>
              <w:t>Per lijn kunnen servicelevels ingesteld worden.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15BF4429" w14:textId="6C9721C6">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2F8F3F40" w14:textId="77777777">
            <w:pPr>
              <w:jc w:val="center"/>
              <w:rPr>
                <w:sz w:val="18"/>
                <w:szCs w:val="18"/>
              </w:rPr>
            </w:pPr>
          </w:p>
        </w:tc>
      </w:tr>
      <w:tr w:rsidR="001C1722" w:rsidTr="4DB373F7" w14:paraId="4175DC85" w14:textId="257A5943">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6010E47A" w14:textId="1902362B">
            <w:pPr>
              <w:widowControl w:val="0"/>
              <w:ind w:right="113"/>
              <w:jc w:val="center"/>
              <w:rPr>
                <w:sz w:val="18"/>
                <w:szCs w:val="18"/>
              </w:rPr>
            </w:pPr>
            <w:r w:rsidRPr="008A631E">
              <w:rPr>
                <w:sz w:val="18"/>
                <w:szCs w:val="18"/>
              </w:rPr>
              <w:t>M2K1.8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031A0EF7"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19BCC9C3" w14:textId="7CF78DA2">
            <w:pPr>
              <w:rPr>
                <w:sz w:val="18"/>
                <w:szCs w:val="18"/>
                <w:shd w:val="clear" w:color="auto" w:fill="FFFFFF"/>
              </w:rPr>
            </w:pPr>
            <w:r w:rsidRPr="008A631E">
              <w:rPr>
                <w:sz w:val="18"/>
                <w:szCs w:val="18"/>
              </w:rPr>
              <w:t>Als een agent een call mist gaat de klant door naar de eerstvolgende beschikbare agent, de duur voordat de call naar de volgende agent wordt doorgezet is per klantcontactkanaal in te stellen.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7A9501E0" w14:textId="40017590">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61BF1F1A" w14:textId="77777777">
            <w:pPr>
              <w:jc w:val="center"/>
              <w:rPr>
                <w:sz w:val="18"/>
                <w:szCs w:val="18"/>
              </w:rPr>
            </w:pPr>
          </w:p>
        </w:tc>
      </w:tr>
      <w:tr w:rsidR="001C1722" w:rsidTr="4DB373F7" w14:paraId="6DF736A5" w14:textId="7C191863">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570419C8" w14:textId="04E4DD40">
            <w:pPr>
              <w:widowControl w:val="0"/>
              <w:ind w:right="113"/>
              <w:jc w:val="center"/>
              <w:rPr>
                <w:sz w:val="18"/>
                <w:szCs w:val="18"/>
              </w:rPr>
            </w:pPr>
            <w:r w:rsidRPr="008A631E">
              <w:rPr>
                <w:sz w:val="18"/>
                <w:szCs w:val="18"/>
              </w:rPr>
              <w:t>M2K1.9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535DE698"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1307FCF1" w14:textId="6A67120A">
            <w:pPr>
              <w:rPr>
                <w:sz w:val="18"/>
                <w:szCs w:val="18"/>
              </w:rPr>
            </w:pPr>
            <w:r w:rsidRPr="008A631E">
              <w:rPr>
                <w:sz w:val="18"/>
                <w:szCs w:val="18"/>
              </w:rPr>
              <w:t xml:space="preserve">De </w:t>
            </w:r>
            <w:r w:rsidRPr="008A631E" w:rsidR="00377DC5">
              <w:rPr>
                <w:sz w:val="18"/>
                <w:szCs w:val="18"/>
              </w:rPr>
              <w:t>KCC-applicatie</w:t>
            </w:r>
            <w:r w:rsidRPr="008A631E">
              <w:rPr>
                <w:sz w:val="18"/>
                <w:szCs w:val="18"/>
              </w:rPr>
              <w:t xml:space="preserve"> beschikt over </w:t>
            </w:r>
            <w:proofErr w:type="spellStart"/>
            <w:r w:rsidRPr="008A631E">
              <w:rPr>
                <w:sz w:val="18"/>
                <w:szCs w:val="18"/>
              </w:rPr>
              <w:t>voicelogging</w:t>
            </w:r>
            <w:proofErr w:type="spellEnd"/>
            <w:r w:rsidRPr="008A631E">
              <w:rPr>
                <w:sz w:val="18"/>
                <w:szCs w:val="18"/>
              </w:rPr>
              <w:t xml:space="preserve"> voor het opnemen van (alle) telefoongesprekken voor kwaliteitsmonitoring en agressie preventie. Dit is per klantcontactkanaal in te schakelen. Indien ingeschakeld wordt de klant hier automatisch over geïnformeerd.</w:t>
            </w:r>
          </w:p>
          <w:p w:rsidRPr="008A631E" w:rsidR="001C1722" w:rsidP="001C1722" w:rsidRDefault="001C1722" w14:paraId="347F650B" w14:textId="77777777">
            <w:pPr>
              <w:rPr>
                <w:sz w:val="18"/>
                <w:szCs w:val="18"/>
              </w:rPr>
            </w:pPr>
            <w:r w:rsidRPr="008A631E">
              <w:rPr>
                <w:sz w:val="18"/>
                <w:szCs w:val="18"/>
              </w:rPr>
              <w:t xml:space="preserve">Alle opnamen worden automatisch van het telefonieplatform verwijderd o.b.v. een door de aanbestedende partij in te stellen bewaartermijn. </w:t>
            </w:r>
          </w:p>
          <w:p w:rsidRPr="008A631E" w:rsidR="001C1722" w:rsidP="001C1722" w:rsidRDefault="001C1722" w14:paraId="5464465C" w14:textId="16543961">
            <w:pPr>
              <w:rPr>
                <w:sz w:val="18"/>
                <w:szCs w:val="18"/>
              </w:rPr>
            </w:pPr>
            <w:r w:rsidRPr="008A631E">
              <w:rPr>
                <w:sz w:val="18"/>
                <w:szCs w:val="18"/>
              </w:rPr>
              <w:t>De opgenomen gesprekken moeten terug te zoeken zijn op agent, datum/tijd en telefoonnummer klant en eenvoudig te beluisteren.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25EC1BE7" w14:textId="382A04AC">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69C9760A" w14:textId="77777777">
            <w:pPr>
              <w:jc w:val="center"/>
              <w:rPr>
                <w:sz w:val="18"/>
                <w:szCs w:val="18"/>
              </w:rPr>
            </w:pPr>
          </w:p>
        </w:tc>
      </w:tr>
      <w:tr w:rsidR="001C1722" w:rsidTr="4DB373F7" w14:paraId="2A81CFE5" w14:textId="70C24302">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5750E05E" w14:textId="5B089A9E">
            <w:pPr>
              <w:widowControl w:val="0"/>
              <w:ind w:right="113"/>
              <w:jc w:val="center"/>
              <w:rPr>
                <w:sz w:val="18"/>
                <w:szCs w:val="18"/>
              </w:rPr>
            </w:pPr>
            <w:r w:rsidRPr="008A631E">
              <w:rPr>
                <w:sz w:val="18"/>
                <w:szCs w:val="18"/>
              </w:rPr>
              <w:t>M2K1.10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54BC4EA3"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B64FE" w:rsidRDefault="001C1722" w14:paraId="5721B0E9" w14:textId="3F020A6F">
            <w:pPr>
              <w:rPr>
                <w:sz w:val="18"/>
                <w:szCs w:val="18"/>
              </w:rPr>
            </w:pPr>
            <w:r w:rsidRPr="008A631E">
              <w:rPr>
                <w:sz w:val="18"/>
                <w:szCs w:val="18"/>
              </w:rPr>
              <w:t>De opname moet kunnen worden gestopt of direct na het gesprek kunnen worden verwijderd door de supervisor als de beller daarom verzoekt.</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428CB17D" w14:textId="4C5716E5">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67919AB6" w14:textId="77777777">
            <w:pPr>
              <w:jc w:val="center"/>
              <w:rPr>
                <w:sz w:val="18"/>
                <w:szCs w:val="18"/>
              </w:rPr>
            </w:pPr>
          </w:p>
        </w:tc>
      </w:tr>
      <w:tr w:rsidR="001C1722" w:rsidTr="4DB373F7" w14:paraId="5C012248" w14:textId="5396D64F">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1712A0A0" w14:textId="196718FF">
            <w:pPr>
              <w:widowControl w:val="0"/>
              <w:ind w:right="113"/>
              <w:jc w:val="center"/>
              <w:rPr>
                <w:sz w:val="18"/>
                <w:szCs w:val="18"/>
              </w:rPr>
            </w:pPr>
            <w:r w:rsidRPr="008A631E">
              <w:rPr>
                <w:sz w:val="18"/>
                <w:szCs w:val="18"/>
              </w:rPr>
              <w:t>M2K1.1</w:t>
            </w:r>
            <w:r w:rsidRPr="008A631E" w:rsidR="00FA7DE6">
              <w:rPr>
                <w:sz w:val="18"/>
                <w:szCs w:val="18"/>
              </w:rPr>
              <w:t>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40A8DA6A"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6F49B8" w:rsidRDefault="001C1722" w14:paraId="28CFE881" w14:textId="3C472FFE">
            <w:pPr>
              <w:ind w:left="146"/>
              <w:rPr>
                <w:sz w:val="18"/>
                <w:szCs w:val="18"/>
              </w:rPr>
            </w:pPr>
            <w:r w:rsidRPr="008A631E">
              <w:rPr>
                <w:rFonts w:cs="Segoe UI"/>
                <w:color w:val="0D0D0D" w:themeColor="text1" w:themeTint="F2"/>
                <w:sz w:val="18"/>
                <w:szCs w:val="18"/>
              </w:rPr>
              <w:t>Bewaarde gesprekken, chats en e-mails kunnen worden geanonimiseerd ten behoeve van trainingsdoeleinden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4B176817" w14:textId="78253EC0">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5CA86B9D" w14:textId="77777777">
            <w:pPr>
              <w:jc w:val="center"/>
              <w:rPr>
                <w:sz w:val="18"/>
                <w:szCs w:val="18"/>
              </w:rPr>
            </w:pPr>
          </w:p>
        </w:tc>
      </w:tr>
      <w:tr w:rsidR="001C1722" w:rsidTr="4DB373F7" w14:paraId="0C257EAA" w14:textId="44355AD9">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4524CF4C" w14:textId="0146AC1A">
            <w:pPr>
              <w:widowControl w:val="0"/>
              <w:ind w:right="113"/>
              <w:jc w:val="center"/>
              <w:rPr>
                <w:sz w:val="18"/>
                <w:szCs w:val="18"/>
              </w:rPr>
            </w:pPr>
            <w:r w:rsidRPr="008A631E">
              <w:rPr>
                <w:sz w:val="18"/>
                <w:szCs w:val="18"/>
              </w:rPr>
              <w:t>M2K1.1</w:t>
            </w:r>
            <w:r w:rsidRPr="008A631E" w:rsidR="00FA7DE6">
              <w:rPr>
                <w:sz w:val="18"/>
                <w:szCs w:val="18"/>
              </w:rPr>
              <w:t>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30317997"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75126DAB" w14:textId="1208FC71">
            <w:pPr>
              <w:rPr>
                <w:sz w:val="18"/>
                <w:szCs w:val="18"/>
              </w:rPr>
            </w:pPr>
            <w:r w:rsidRPr="008A631E">
              <w:rPr>
                <w:rFonts w:cs="Segoe UI"/>
                <w:color w:val="0D0D0D" w:themeColor="text1" w:themeTint="F2"/>
                <w:sz w:val="18"/>
                <w:szCs w:val="18"/>
              </w:rPr>
              <w:t>Vaardigheden Call Agenten kunnen individueel en/of per groep gebruikersgroep worden ingesteld</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5F0634D3" w14:textId="3FF6601D">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4DEB177D" w14:textId="77777777">
            <w:pPr>
              <w:jc w:val="center"/>
              <w:rPr>
                <w:sz w:val="18"/>
                <w:szCs w:val="18"/>
              </w:rPr>
            </w:pPr>
          </w:p>
        </w:tc>
      </w:tr>
      <w:tr w:rsidR="001C1722" w:rsidTr="4DB373F7" w14:paraId="3D6EC459" w14:textId="4EF0FC63">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1487F07D" w14:textId="659CF1CC">
            <w:pPr>
              <w:widowControl w:val="0"/>
              <w:ind w:right="113"/>
              <w:jc w:val="center"/>
              <w:rPr>
                <w:b/>
                <w:bCs/>
                <w:sz w:val="18"/>
                <w:szCs w:val="18"/>
              </w:rPr>
            </w:pPr>
            <w:r w:rsidRPr="008A631E">
              <w:rPr>
                <w:sz w:val="18"/>
                <w:szCs w:val="18"/>
              </w:rPr>
              <w:t>M2K1.1</w:t>
            </w:r>
            <w:r w:rsidRPr="008A631E" w:rsidR="00FA7DE6">
              <w:rPr>
                <w:sz w:val="18"/>
                <w:szCs w:val="18"/>
              </w:rPr>
              <w:t>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69AAC51E" w14:textId="4FEADEE8">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69D20B1B" w14:textId="77777777">
            <w:pPr>
              <w:rPr>
                <w:sz w:val="18"/>
                <w:szCs w:val="18"/>
              </w:rPr>
            </w:pPr>
            <w:r w:rsidRPr="008A631E">
              <w:rPr>
                <w:sz w:val="18"/>
                <w:szCs w:val="18"/>
              </w:rPr>
              <w:t xml:space="preserve">Voor een Call Agent zijn minimaal de volgende functionaliteiten beschikbaar: </w:t>
            </w:r>
          </w:p>
          <w:p w:rsidRPr="008A631E" w:rsidR="001C1722" w:rsidP="001C1722" w:rsidRDefault="001C1722" w14:paraId="3A00EB18" w14:textId="77777777">
            <w:pPr>
              <w:pStyle w:val="Lijstalinea"/>
              <w:numPr>
                <w:ilvl w:val="0"/>
                <w:numId w:val="19"/>
              </w:numPr>
              <w:rPr>
                <w:sz w:val="18"/>
                <w:szCs w:val="18"/>
              </w:rPr>
            </w:pPr>
            <w:r w:rsidRPr="008A631E">
              <w:rPr>
                <w:sz w:val="18"/>
                <w:szCs w:val="18"/>
              </w:rPr>
              <w:t xml:space="preserve">Met een </w:t>
            </w:r>
            <w:proofErr w:type="spellStart"/>
            <w:r w:rsidRPr="008A631E">
              <w:rPr>
                <w:sz w:val="18"/>
                <w:szCs w:val="18"/>
              </w:rPr>
              <w:t>dial</w:t>
            </w:r>
            <w:proofErr w:type="spellEnd"/>
            <w:r w:rsidRPr="008A631E">
              <w:rPr>
                <w:sz w:val="18"/>
                <w:szCs w:val="18"/>
              </w:rPr>
              <w:t xml:space="preserve"> pad en click </w:t>
            </w:r>
            <w:proofErr w:type="spellStart"/>
            <w:r w:rsidRPr="008A631E">
              <w:rPr>
                <w:sz w:val="18"/>
                <w:szCs w:val="18"/>
              </w:rPr>
              <w:t>to</w:t>
            </w:r>
            <w:proofErr w:type="spellEnd"/>
            <w:r w:rsidRPr="008A631E">
              <w:rPr>
                <w:sz w:val="18"/>
                <w:szCs w:val="18"/>
              </w:rPr>
              <w:t xml:space="preserve"> </w:t>
            </w:r>
            <w:proofErr w:type="spellStart"/>
            <w:r w:rsidRPr="008A631E">
              <w:rPr>
                <w:sz w:val="18"/>
                <w:szCs w:val="18"/>
              </w:rPr>
              <w:t>dial</w:t>
            </w:r>
            <w:proofErr w:type="spellEnd"/>
            <w:r w:rsidRPr="008A631E">
              <w:rPr>
                <w:sz w:val="18"/>
                <w:szCs w:val="18"/>
              </w:rPr>
              <w:t xml:space="preserve"> in- en extern bellen;</w:t>
            </w:r>
          </w:p>
          <w:p w:rsidRPr="008A631E" w:rsidR="001C1722" w:rsidP="001C1722" w:rsidRDefault="001C1722" w14:paraId="5047BADB" w14:textId="77777777">
            <w:pPr>
              <w:pStyle w:val="Lijstalinea"/>
              <w:numPr>
                <w:ilvl w:val="0"/>
                <w:numId w:val="19"/>
              </w:numPr>
              <w:rPr>
                <w:sz w:val="18"/>
                <w:szCs w:val="18"/>
              </w:rPr>
            </w:pPr>
            <w:r w:rsidRPr="008A631E">
              <w:rPr>
                <w:sz w:val="18"/>
                <w:szCs w:val="18"/>
              </w:rPr>
              <w:t>De microfoon gedurende de interactie aan/uit (</w:t>
            </w:r>
            <w:proofErr w:type="spellStart"/>
            <w:r w:rsidRPr="008A631E">
              <w:rPr>
                <w:sz w:val="18"/>
                <w:szCs w:val="18"/>
              </w:rPr>
              <w:t>mute</w:t>
            </w:r>
            <w:proofErr w:type="spellEnd"/>
            <w:r w:rsidRPr="008A631E">
              <w:rPr>
                <w:sz w:val="18"/>
                <w:szCs w:val="18"/>
              </w:rPr>
              <w:t>) te schakelen;</w:t>
            </w:r>
          </w:p>
          <w:p w:rsidRPr="008A631E" w:rsidR="001C1722" w:rsidP="001C1722" w:rsidRDefault="001C1722" w14:paraId="6AD833CE" w14:textId="77777777">
            <w:pPr>
              <w:pStyle w:val="Lijstalinea"/>
              <w:numPr>
                <w:ilvl w:val="0"/>
                <w:numId w:val="21"/>
              </w:numPr>
              <w:rPr>
                <w:sz w:val="18"/>
                <w:szCs w:val="18"/>
              </w:rPr>
            </w:pPr>
            <w:r w:rsidRPr="008A631E">
              <w:rPr>
                <w:sz w:val="18"/>
                <w:szCs w:val="18"/>
              </w:rPr>
              <w:t>Ruggenspraak en wachtstand, de beller krijgt in dat geval een wachttoon of wachtmelodie te horen. Aanbestedende dienst bepaalt of er een wachttoon of wachtmuziek wordt afgespeeld;</w:t>
            </w:r>
          </w:p>
          <w:p w:rsidRPr="008A631E" w:rsidR="001C1722" w:rsidP="001C1722" w:rsidRDefault="001C1722" w14:paraId="03485449" w14:textId="77777777">
            <w:pPr>
              <w:pStyle w:val="Lijstalinea"/>
              <w:numPr>
                <w:ilvl w:val="0"/>
                <w:numId w:val="21"/>
              </w:numPr>
              <w:rPr>
                <w:sz w:val="18"/>
                <w:szCs w:val="18"/>
              </w:rPr>
            </w:pPr>
            <w:r w:rsidRPr="008A631E">
              <w:rPr>
                <w:sz w:val="18"/>
                <w:szCs w:val="18"/>
              </w:rPr>
              <w:t>Na ruggenspraak heeft de agent de mogelijkheid het gesprek door te verbinden of te hervatten.</w:t>
            </w:r>
          </w:p>
          <w:p w:rsidRPr="008A631E" w:rsidR="001C1722" w:rsidP="001C1722" w:rsidRDefault="001C1722" w14:paraId="08D61E1C" w14:textId="77777777">
            <w:pPr>
              <w:pStyle w:val="Lijstalinea"/>
              <w:numPr>
                <w:ilvl w:val="0"/>
                <w:numId w:val="21"/>
              </w:numPr>
              <w:rPr>
                <w:sz w:val="18"/>
                <w:szCs w:val="18"/>
              </w:rPr>
            </w:pPr>
            <w:r w:rsidRPr="008A631E">
              <w:rPr>
                <w:sz w:val="18"/>
                <w:szCs w:val="18"/>
              </w:rPr>
              <w:t>Gesprekken doorverbinden naar een andere bestemming (in- en extern, dit met aankondiging (warm) en koude overdracht;</w:t>
            </w:r>
          </w:p>
          <w:p w:rsidRPr="008A631E" w:rsidR="001C1722" w:rsidP="001C1722" w:rsidRDefault="001C1722" w14:paraId="194DC462" w14:textId="77777777">
            <w:pPr>
              <w:pStyle w:val="Lijstalinea"/>
              <w:numPr>
                <w:ilvl w:val="0"/>
                <w:numId w:val="21"/>
              </w:numPr>
              <w:rPr>
                <w:sz w:val="18"/>
                <w:szCs w:val="18"/>
              </w:rPr>
            </w:pPr>
            <w:r w:rsidRPr="008A631E">
              <w:rPr>
                <w:sz w:val="18"/>
                <w:szCs w:val="18"/>
              </w:rPr>
              <w:t>Wachtwoorden kunnen door gebruikers zelf worden gewijzigd of hersteld</w:t>
            </w:r>
          </w:p>
          <w:p w:rsidRPr="008A631E" w:rsidR="001C1722" w:rsidP="001C1722" w:rsidRDefault="001C1722" w14:paraId="5773B483" w14:textId="77777777">
            <w:pPr>
              <w:pStyle w:val="Lijstalinea"/>
              <w:numPr>
                <w:ilvl w:val="0"/>
                <w:numId w:val="21"/>
              </w:numPr>
              <w:rPr>
                <w:sz w:val="18"/>
                <w:szCs w:val="18"/>
              </w:rPr>
            </w:pPr>
            <w:r w:rsidRPr="008A631E">
              <w:rPr>
                <w:sz w:val="18"/>
                <w:szCs w:val="18"/>
              </w:rPr>
              <w:t>Op eenvoudige wijze de attentie en ondersteuning van de supervisor vragen;</w:t>
            </w:r>
          </w:p>
          <w:p w:rsidRPr="008A631E" w:rsidR="006F49B8" w:rsidP="006F49B8" w:rsidRDefault="001C1722" w14:paraId="61D8167B" w14:textId="77777777">
            <w:pPr>
              <w:pStyle w:val="Lijstalinea"/>
              <w:numPr>
                <w:ilvl w:val="0"/>
                <w:numId w:val="21"/>
              </w:numPr>
              <w:rPr>
                <w:sz w:val="18"/>
                <w:szCs w:val="18"/>
              </w:rPr>
            </w:pPr>
            <w:r w:rsidRPr="008A631E">
              <w:rPr>
                <w:sz w:val="18"/>
                <w:szCs w:val="18"/>
              </w:rPr>
              <w:t>Krijgt informatie over de beller voorafgaand aan het gesprek;</w:t>
            </w:r>
          </w:p>
          <w:p w:rsidRPr="008A631E" w:rsidR="001C1722" w:rsidP="006F49B8" w:rsidRDefault="001C1722" w14:paraId="17516B3E" w14:textId="6409AA53">
            <w:pPr>
              <w:pStyle w:val="Lijstalinea"/>
              <w:numPr>
                <w:ilvl w:val="0"/>
                <w:numId w:val="21"/>
              </w:numPr>
              <w:rPr>
                <w:sz w:val="18"/>
                <w:szCs w:val="18"/>
              </w:rPr>
            </w:pPr>
            <w:r w:rsidRPr="008A631E">
              <w:rPr>
                <w:sz w:val="18"/>
                <w:szCs w:val="18"/>
              </w:rPr>
              <w:t xml:space="preserve">Gesprekken intern kunnen doorverbinden op naam, </w:t>
            </w:r>
            <w:proofErr w:type="spellStart"/>
            <w:r w:rsidRPr="008A631E">
              <w:rPr>
                <w:sz w:val="18"/>
                <w:szCs w:val="18"/>
              </w:rPr>
              <w:t>huntgroep</w:t>
            </w:r>
            <w:proofErr w:type="spellEnd"/>
            <w:r w:rsidRPr="008A631E">
              <w:rPr>
                <w:sz w:val="18"/>
                <w:szCs w:val="18"/>
              </w:rPr>
              <w:t xml:space="preserve"> of telefoonnummer.</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616B911E" w14:textId="1C77C1F5">
            <w:pPr>
              <w:jc w:val="center"/>
              <w:rPr>
                <w:b/>
                <w:bCs/>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0E0F43F9" w14:textId="77777777">
            <w:pPr>
              <w:jc w:val="center"/>
              <w:rPr>
                <w:sz w:val="18"/>
                <w:szCs w:val="18"/>
              </w:rPr>
            </w:pPr>
          </w:p>
        </w:tc>
      </w:tr>
      <w:tr w:rsidR="001C1722" w:rsidTr="4DB373F7" w14:paraId="5CAEEB23" w14:textId="7AAF7168">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48D67C47" w14:textId="640EA0AB">
            <w:pPr>
              <w:widowControl w:val="0"/>
              <w:ind w:right="113"/>
              <w:jc w:val="center"/>
              <w:rPr>
                <w:sz w:val="18"/>
                <w:szCs w:val="18"/>
              </w:rPr>
            </w:pPr>
            <w:r w:rsidRPr="008A631E">
              <w:rPr>
                <w:sz w:val="18"/>
                <w:szCs w:val="18"/>
              </w:rPr>
              <w:t>M2K1.1</w:t>
            </w:r>
            <w:r w:rsidRPr="008A631E" w:rsidR="00FA7DE6">
              <w:rPr>
                <w:sz w:val="18"/>
                <w:szCs w:val="18"/>
              </w:rPr>
              <w:t>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676A7A1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7ADBE3C1" w14:textId="477F7D7B">
            <w:pPr>
              <w:rPr>
                <w:sz w:val="18"/>
                <w:szCs w:val="18"/>
              </w:rPr>
            </w:pPr>
            <w:r w:rsidRPr="008A631E">
              <w:rPr>
                <w:sz w:val="18"/>
                <w:szCs w:val="18"/>
              </w:rPr>
              <w:t xml:space="preserve">De agent kan extern bellen met als </w:t>
            </w:r>
            <w:proofErr w:type="spellStart"/>
            <w:r w:rsidRPr="008A631E">
              <w:rPr>
                <w:sz w:val="18"/>
                <w:szCs w:val="18"/>
              </w:rPr>
              <w:t>Caller</w:t>
            </w:r>
            <w:proofErr w:type="spellEnd"/>
            <w:r w:rsidRPr="008A631E">
              <w:rPr>
                <w:sz w:val="18"/>
                <w:szCs w:val="18"/>
              </w:rPr>
              <w:t xml:space="preserve"> ID c.q. </w:t>
            </w:r>
            <w:proofErr w:type="spellStart"/>
            <w:r w:rsidRPr="008A631E">
              <w:rPr>
                <w:sz w:val="18"/>
                <w:szCs w:val="18"/>
              </w:rPr>
              <w:t>Calling</w:t>
            </w:r>
            <w:proofErr w:type="spellEnd"/>
            <w:r w:rsidRPr="008A631E">
              <w:rPr>
                <w:sz w:val="18"/>
                <w:szCs w:val="18"/>
              </w:rPr>
              <w:t xml:space="preserve"> Line </w:t>
            </w:r>
            <w:proofErr w:type="spellStart"/>
            <w:r w:rsidRPr="008A631E">
              <w:rPr>
                <w:sz w:val="18"/>
                <w:szCs w:val="18"/>
              </w:rPr>
              <w:t>Identification</w:t>
            </w:r>
            <w:proofErr w:type="spellEnd"/>
            <w:r w:rsidRPr="008A631E">
              <w:rPr>
                <w:sz w:val="18"/>
                <w:szCs w:val="18"/>
              </w:rPr>
              <w:t xml:space="preserve"> (CLI), naar keuze het telefoonnummer van de </w:t>
            </w:r>
            <w:r w:rsidRPr="008A631E">
              <w:rPr>
                <w:rStyle w:val="normaltextrun"/>
                <w:rFonts w:cs="Calibri"/>
                <w:color w:val="auto"/>
                <w:sz w:val="18"/>
                <w:szCs w:val="18"/>
                <w:shd w:val="clear" w:color="auto" w:fill="FFFFFF"/>
              </w:rPr>
              <w:t>klantcontactkanalen</w:t>
            </w:r>
            <w:r w:rsidRPr="008A631E">
              <w:rPr>
                <w:sz w:val="18"/>
                <w:szCs w:val="18"/>
              </w:rPr>
              <w:t>, het persoonlijke nummer of anoniem.</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60BD63EA" w14:textId="00FDB38D">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379EADB3" w14:textId="77777777">
            <w:pPr>
              <w:jc w:val="center"/>
              <w:rPr>
                <w:sz w:val="18"/>
                <w:szCs w:val="18"/>
              </w:rPr>
            </w:pPr>
          </w:p>
        </w:tc>
      </w:tr>
      <w:tr w:rsidR="001C1722" w:rsidTr="4DB373F7" w14:paraId="7CEA59D9" w14:textId="5D7A7CE0">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268D1BB8" w14:textId="6D551AA7">
            <w:pPr>
              <w:widowControl w:val="0"/>
              <w:ind w:right="113"/>
              <w:jc w:val="center"/>
              <w:rPr>
                <w:sz w:val="18"/>
                <w:szCs w:val="18"/>
              </w:rPr>
            </w:pPr>
            <w:r w:rsidRPr="008A631E">
              <w:rPr>
                <w:sz w:val="18"/>
                <w:szCs w:val="18"/>
              </w:rPr>
              <w:t>M2K1.1</w:t>
            </w:r>
            <w:r w:rsidRPr="008A631E" w:rsidR="00FA7DE6">
              <w:rPr>
                <w:sz w:val="18"/>
                <w:szCs w:val="18"/>
              </w:rPr>
              <w:t>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0E6D16AC"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1FDDCFDD" w14:textId="77777777">
            <w:pPr>
              <w:rPr>
                <w:sz w:val="18"/>
                <w:szCs w:val="18"/>
              </w:rPr>
            </w:pPr>
            <w:r w:rsidRPr="008A631E">
              <w:rPr>
                <w:sz w:val="18"/>
                <w:szCs w:val="18"/>
              </w:rPr>
              <w:t xml:space="preserve">Wachtrij functionaliteit: </w:t>
            </w:r>
          </w:p>
          <w:p w:rsidRPr="008A631E" w:rsidR="001C1722" w:rsidP="001C1722" w:rsidRDefault="001C1722" w14:paraId="1B7C0823" w14:textId="77777777">
            <w:pPr>
              <w:pStyle w:val="Lijstalinea"/>
              <w:numPr>
                <w:ilvl w:val="0"/>
                <w:numId w:val="22"/>
              </w:numPr>
              <w:rPr>
                <w:sz w:val="18"/>
                <w:szCs w:val="18"/>
              </w:rPr>
            </w:pPr>
            <w:r w:rsidRPr="008A631E">
              <w:rPr>
                <w:sz w:val="18"/>
                <w:szCs w:val="18"/>
              </w:rPr>
              <w:t>Een agent kan in meerdere wachtrijen tegelijkertijd deelnemen. De keuze wordt vanuit een supervisor rol gemaakt;</w:t>
            </w:r>
          </w:p>
          <w:p w:rsidRPr="008A631E" w:rsidR="001C1722" w:rsidP="001C1722" w:rsidRDefault="001C1722" w14:paraId="0050E433" w14:textId="39438CD8">
            <w:pPr>
              <w:pStyle w:val="Lijstalinea"/>
              <w:numPr>
                <w:ilvl w:val="0"/>
                <w:numId w:val="22"/>
              </w:numPr>
              <w:rPr>
                <w:sz w:val="18"/>
                <w:szCs w:val="18"/>
              </w:rPr>
            </w:pPr>
            <w:r w:rsidRPr="6D63BB16">
              <w:rPr>
                <w:sz w:val="18"/>
                <w:szCs w:val="18"/>
              </w:rPr>
              <w:t>De agent kan gedurende nawerktijd zijn beschikbaarheidsstatus eenvoudig veranderen in beschikbaar of bezet,</w:t>
            </w:r>
          </w:p>
          <w:p w:rsidRPr="008A631E" w:rsidR="001C1722" w:rsidP="00F13688" w:rsidRDefault="001C1722" w14:paraId="0A0B7A23" w14:textId="0A8CDC3B">
            <w:pPr>
              <w:pStyle w:val="Lijstalinea"/>
              <w:numPr>
                <w:ilvl w:val="0"/>
                <w:numId w:val="22"/>
              </w:numPr>
              <w:rPr>
                <w:sz w:val="18"/>
                <w:szCs w:val="18"/>
              </w:rPr>
            </w:pPr>
            <w:r w:rsidRPr="008A631E">
              <w:rPr>
                <w:sz w:val="18"/>
                <w:szCs w:val="18"/>
              </w:rPr>
              <w:t>Informatie over de menukeuze die de beller heeft gemaakt</w:t>
            </w:r>
            <w:r w:rsidRPr="008A631E" w:rsidR="00F13688">
              <w:rPr>
                <w:sz w:val="18"/>
                <w:szCs w:val="18"/>
              </w:rPr>
              <w:t>.</w:t>
            </w:r>
            <w:r w:rsidRPr="008A631E">
              <w:rPr>
                <w:sz w:val="18"/>
                <w:szCs w:val="18"/>
              </w:rPr>
              <w:t xml:space="preserve"> </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75594649" w14:textId="1CE6A7FA">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3F1576D7" w14:textId="77777777">
            <w:pPr>
              <w:jc w:val="center"/>
              <w:rPr>
                <w:sz w:val="18"/>
                <w:szCs w:val="18"/>
              </w:rPr>
            </w:pPr>
          </w:p>
        </w:tc>
      </w:tr>
      <w:tr w:rsidR="001C1722" w:rsidTr="4DB373F7" w14:paraId="693FE641" w14:textId="357CEB4D">
        <w:tc>
          <w:tcPr>
            <w:cnfStyle w:val="000000000000" w:firstRow="0" w:lastRow="0" w:firstColumn="0" w:lastColumn="0" w:oddVBand="0" w:evenVBand="0" w:oddHBand="0" w:evenHBand="0" w:firstRowFirstColumn="0" w:firstRowLastColumn="0" w:lastRowFirstColumn="0" w:lastRowLastColumn="0"/>
            <w:tcW w:w="1559" w:type="dxa"/>
            <w:tcMar/>
          </w:tcPr>
          <w:p w:rsidRPr="008A631E" w:rsidR="001C1722" w:rsidP="00AF452D" w:rsidRDefault="001C1722" w14:paraId="3C43E433" w14:textId="2CACAE5E">
            <w:pPr>
              <w:widowControl w:val="0"/>
              <w:ind w:right="113"/>
              <w:jc w:val="center"/>
              <w:rPr>
                <w:sz w:val="18"/>
                <w:szCs w:val="18"/>
              </w:rPr>
            </w:pPr>
            <w:r w:rsidRPr="008A631E">
              <w:rPr>
                <w:sz w:val="18"/>
                <w:szCs w:val="18"/>
              </w:rPr>
              <w:t>M2K1.1</w:t>
            </w:r>
            <w:r w:rsidRPr="008A631E" w:rsidR="00FA7DE6">
              <w:rPr>
                <w:sz w:val="18"/>
                <w:szCs w:val="18"/>
              </w:rPr>
              <w:t>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C1722" w:rsidP="001C1722" w:rsidRDefault="001C1722" w14:paraId="13965DC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C1722" w:rsidP="001C1722" w:rsidRDefault="001C1722" w14:paraId="0A979E2B" w14:textId="2AFB8273">
            <w:pPr>
              <w:rPr>
                <w:sz w:val="18"/>
                <w:szCs w:val="18"/>
              </w:rPr>
            </w:pPr>
            <w:r w:rsidRPr="008A631E">
              <w:rPr>
                <w:sz w:val="18"/>
                <w:szCs w:val="18"/>
                <w:shd w:val="clear" w:color="auto" w:fill="FFFFFF"/>
              </w:rPr>
              <w:t>Medewerkers kunnen met elkaar meeluisteren i.v.m. inwerken en coaching.</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759B7E0E" w14:textId="0DC84102">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C1722" w:rsidP="001C1722" w:rsidRDefault="001C1722" w14:paraId="145BB09B" w14:textId="77777777">
            <w:pPr>
              <w:jc w:val="center"/>
              <w:rPr>
                <w:sz w:val="18"/>
                <w:szCs w:val="18"/>
              </w:rPr>
            </w:pPr>
          </w:p>
        </w:tc>
      </w:tr>
      <w:tr w:rsidR="001E78BA" w:rsidTr="4DB373F7" w14:paraId="0472B9B9" w14:textId="4A91DAC1">
        <w:tc>
          <w:tcPr>
            <w:cnfStyle w:val="000000000000" w:firstRow="0" w:lastRow="0" w:firstColumn="0" w:lastColumn="0" w:oddVBand="0" w:evenVBand="0" w:oddHBand="0" w:evenHBand="0" w:firstRowFirstColumn="0" w:firstRowLastColumn="0" w:lastRowFirstColumn="0" w:lastRowLastColumn="0"/>
            <w:tcW w:w="1559" w:type="dxa"/>
            <w:tcMar/>
          </w:tcPr>
          <w:p w:rsidR="001E78BA" w:rsidP="00AF452D" w:rsidRDefault="001E78BA" w14:paraId="74AAD1ED" w14:textId="6A3986E4">
            <w:pPr>
              <w:widowControl w:val="0"/>
              <w:ind w:right="113"/>
              <w:jc w:val="center"/>
            </w:pPr>
            <w:r w:rsidRPr="006F6032">
              <w:rPr>
                <w:rStyle w:val="Zwaar"/>
                <w:color w:val="6C6767"/>
              </w:rPr>
              <w:t>M2</w:t>
            </w:r>
            <w:r>
              <w:rPr>
                <w:rStyle w:val="Zwaar"/>
                <w:color w:val="6C6767"/>
              </w:rPr>
              <w:t>K2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1E78BA" w:rsidP="001E78BA" w:rsidRDefault="001E78BA" w14:paraId="58447711" w14:textId="77777777"/>
        </w:tc>
        <w:tc>
          <w:tcPr>
            <w:cnfStyle w:val="000000000000" w:firstRow="0" w:lastRow="0" w:firstColumn="0" w:lastColumn="0" w:oddVBand="0" w:evenVBand="0" w:oddHBand="0" w:evenHBand="0" w:firstRowFirstColumn="0" w:firstRowLastColumn="0" w:lastRowFirstColumn="0" w:lastRowLastColumn="0"/>
            <w:tcW w:w="6090" w:type="dxa"/>
            <w:tcMar/>
          </w:tcPr>
          <w:p w:rsidRPr="007610AE" w:rsidR="001E78BA" w:rsidP="001E78BA" w:rsidRDefault="001E78BA" w14:paraId="5598BEAF" w14:textId="74436B24">
            <w:pPr>
              <w:rPr>
                <w:shd w:val="clear" w:color="auto" w:fill="FFFFFF"/>
              </w:rPr>
            </w:pPr>
            <w:r w:rsidRPr="006F6032">
              <w:rPr>
                <w:rStyle w:val="Zwaar"/>
                <w:color w:val="6C6767"/>
              </w:rPr>
              <w:t xml:space="preserve">Kanaal </w:t>
            </w:r>
            <w:r>
              <w:rPr>
                <w:rStyle w:val="Zwaar"/>
                <w:color w:val="6C6767"/>
              </w:rPr>
              <w:t>Chat</w:t>
            </w:r>
          </w:p>
        </w:tc>
        <w:tc>
          <w:tcPr>
            <w:cnfStyle w:val="000000000000" w:firstRow="0" w:lastRow="0" w:firstColumn="0" w:lastColumn="0" w:oddVBand="0" w:evenVBand="0" w:oddHBand="0" w:evenHBand="0" w:firstRowFirstColumn="0" w:firstRowLastColumn="0" w:lastRowFirstColumn="0" w:lastRowLastColumn="0"/>
            <w:tcW w:w="1275" w:type="dxa"/>
            <w:tcMar/>
          </w:tcPr>
          <w:p w:rsidR="001E78BA" w:rsidP="001E78BA" w:rsidRDefault="001E78BA" w14:paraId="5FD834E9" w14:textId="74102462">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1E78BA" w:rsidP="001E78BA" w:rsidRDefault="001E78BA" w14:paraId="588203B7" w14:textId="77777777">
            <w:pPr>
              <w:jc w:val="center"/>
            </w:pPr>
          </w:p>
        </w:tc>
      </w:tr>
      <w:tr w:rsidR="001E78BA" w:rsidTr="4DB373F7" w14:paraId="06DAFE9E" w14:textId="0ED5747A">
        <w:tc>
          <w:tcPr>
            <w:cnfStyle w:val="000000000000" w:firstRow="0" w:lastRow="0" w:firstColumn="0" w:lastColumn="0" w:oddVBand="0" w:evenVBand="0" w:oddHBand="0" w:evenHBand="0" w:firstRowFirstColumn="0" w:firstRowLastColumn="0" w:lastRowFirstColumn="0" w:lastRowLastColumn="0"/>
            <w:tcW w:w="1559" w:type="dxa"/>
            <w:tcMar/>
          </w:tcPr>
          <w:p w:rsidRPr="008A631E" w:rsidR="001E78BA" w:rsidP="00AF452D" w:rsidRDefault="001E78BA" w14:paraId="0E91D741" w14:textId="3BF8C3AD">
            <w:pPr>
              <w:widowControl w:val="0"/>
              <w:ind w:right="113"/>
              <w:jc w:val="center"/>
              <w:rPr>
                <w:sz w:val="18"/>
                <w:szCs w:val="18"/>
              </w:rPr>
            </w:pPr>
            <w:r w:rsidRPr="008A631E">
              <w:rPr>
                <w:sz w:val="18"/>
                <w:szCs w:val="18"/>
              </w:rPr>
              <w:t>M2K2.1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E78BA" w:rsidP="001E78BA" w:rsidRDefault="001E78BA" w14:paraId="0BFB85A6"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E78BA" w:rsidP="001E78BA" w:rsidRDefault="001E78BA" w14:paraId="4B42EB26" w14:textId="67F727B4">
            <w:pPr>
              <w:rPr>
                <w:sz w:val="18"/>
                <w:szCs w:val="18"/>
              </w:rPr>
            </w:pPr>
            <w:r w:rsidRPr="008A631E">
              <w:rPr>
                <w:rFonts w:cs="Segoe UI"/>
                <w:color w:val="0D0D0D" w:themeColor="text1" w:themeTint="F2"/>
                <w:sz w:val="18"/>
                <w:szCs w:val="18"/>
              </w:rPr>
              <w:t>Chatberichten en e-mails zijn opgemaakt in de huisstijl van BsGW</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E5663C" w:rsidRDefault="001E78BA" w14:paraId="6143F355" w14:textId="0FBB0221">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2DE21C80" w14:textId="77777777">
            <w:pPr>
              <w:jc w:val="center"/>
              <w:rPr>
                <w:sz w:val="18"/>
                <w:szCs w:val="18"/>
              </w:rPr>
            </w:pPr>
          </w:p>
        </w:tc>
      </w:tr>
      <w:tr w:rsidR="001E78BA" w:rsidTr="4DB373F7" w14:paraId="78A7098A" w14:textId="566C2C78">
        <w:tc>
          <w:tcPr>
            <w:cnfStyle w:val="000000000000" w:firstRow="0" w:lastRow="0" w:firstColumn="0" w:lastColumn="0" w:oddVBand="0" w:evenVBand="0" w:oddHBand="0" w:evenHBand="0" w:firstRowFirstColumn="0" w:firstRowLastColumn="0" w:lastRowFirstColumn="0" w:lastRowLastColumn="0"/>
            <w:tcW w:w="1559" w:type="dxa"/>
            <w:tcMar/>
          </w:tcPr>
          <w:p w:rsidRPr="008A631E" w:rsidR="001E78BA" w:rsidP="00AF452D" w:rsidRDefault="001E78BA" w14:paraId="4530462D" w14:textId="597232BF">
            <w:pPr>
              <w:widowControl w:val="0"/>
              <w:ind w:right="113"/>
              <w:jc w:val="center"/>
              <w:rPr>
                <w:sz w:val="18"/>
                <w:szCs w:val="18"/>
              </w:rPr>
            </w:pPr>
            <w:r w:rsidRPr="008A631E">
              <w:rPr>
                <w:sz w:val="18"/>
                <w:szCs w:val="18"/>
              </w:rPr>
              <w:t>M2K2.2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E78BA" w:rsidP="001E78BA" w:rsidRDefault="001E78BA" w14:paraId="68010BB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E78BA" w:rsidP="001E78BA" w:rsidRDefault="001E78BA" w14:paraId="0B2BE78B" w14:textId="28C6E96B">
            <w:pPr>
              <w:rPr>
                <w:sz w:val="18"/>
                <w:szCs w:val="18"/>
              </w:rPr>
            </w:pPr>
            <w:r w:rsidRPr="008A631E">
              <w:rPr>
                <w:rFonts w:cs="Segoe UI"/>
                <w:color w:val="0D0D0D" w:themeColor="text1" w:themeTint="F2"/>
                <w:sz w:val="18"/>
                <w:szCs w:val="18"/>
              </w:rPr>
              <w:t xml:space="preserve">De chatwidget </w:t>
            </w:r>
            <w:r w:rsidRPr="008A631E" w:rsidR="00982A3D">
              <w:rPr>
                <w:rFonts w:cs="Segoe UI"/>
                <w:color w:val="0D0D0D" w:themeColor="text1" w:themeTint="F2"/>
                <w:sz w:val="18"/>
                <w:szCs w:val="18"/>
              </w:rPr>
              <w:t>kan worden</w:t>
            </w:r>
            <w:r w:rsidRPr="008A631E">
              <w:rPr>
                <w:rFonts w:cs="Segoe UI"/>
                <w:color w:val="0D0D0D" w:themeColor="text1" w:themeTint="F2"/>
                <w:sz w:val="18"/>
                <w:szCs w:val="18"/>
              </w:rPr>
              <w:t xml:space="preserve"> opgemaakt in de huisstijl</w:t>
            </w:r>
            <w:r w:rsidRPr="008A631E" w:rsidR="00982A3D">
              <w:rPr>
                <w:rFonts w:cs="Segoe UI"/>
                <w:color w:val="0D0D0D" w:themeColor="text1" w:themeTint="F2"/>
                <w:sz w:val="18"/>
                <w:szCs w:val="18"/>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2E5E7479" w14:textId="78AA3A82">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0EF2ECDC" w14:textId="77777777">
            <w:pPr>
              <w:jc w:val="center"/>
              <w:rPr>
                <w:sz w:val="18"/>
                <w:szCs w:val="18"/>
              </w:rPr>
            </w:pPr>
          </w:p>
        </w:tc>
      </w:tr>
      <w:tr w:rsidR="001E78BA" w:rsidTr="4DB373F7" w14:paraId="530F4ABF" w14:textId="187571AA">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1E78BA" w:rsidP="00AF452D" w:rsidRDefault="00A05B64" w14:paraId="490AD22F" w14:textId="7AB2CD3B">
            <w:pPr>
              <w:widowControl w:val="0"/>
              <w:ind w:left="0" w:right="113"/>
              <w:jc w:val="center"/>
              <w:rPr>
                <w:sz w:val="18"/>
                <w:szCs w:val="18"/>
              </w:rPr>
            </w:pPr>
            <w:r w:rsidRPr="008A631E">
              <w:rPr>
                <w:sz w:val="18"/>
                <w:szCs w:val="18"/>
              </w:rPr>
              <w:t>M2K2</w:t>
            </w:r>
            <w:r w:rsidRPr="008A631E" w:rsidR="001E78BA">
              <w:rPr>
                <w:sz w:val="18"/>
                <w:szCs w:val="18"/>
              </w:rPr>
              <w:t>.3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E78BA" w:rsidP="001E78BA" w:rsidRDefault="001E78BA" w14:paraId="1EC7256C" w14:textId="5E11B015">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E78BA" w:rsidP="001E78BA" w:rsidRDefault="001E78BA" w14:paraId="25A6D782" w14:textId="3DA29E1A">
            <w:pPr>
              <w:rPr>
                <w:rFonts w:cs="Segoe UI"/>
                <w:color w:val="0D0D0D" w:themeColor="text1" w:themeTint="F2"/>
                <w:sz w:val="18"/>
                <w:szCs w:val="18"/>
              </w:rPr>
            </w:pPr>
            <w:r w:rsidRPr="008A631E">
              <w:rPr>
                <w:rFonts w:cs="Segoe UI"/>
                <w:color w:val="0D0D0D" w:themeColor="text1" w:themeTint="F2"/>
                <w:sz w:val="18"/>
                <w:szCs w:val="18"/>
              </w:rPr>
              <w:t xml:space="preserve">De </w:t>
            </w:r>
            <w:r w:rsidRPr="008A631E" w:rsidR="002A4658">
              <w:rPr>
                <w:rFonts w:cs="Segoe UI"/>
                <w:color w:val="0D0D0D" w:themeColor="text1" w:themeTint="F2"/>
                <w:sz w:val="18"/>
                <w:szCs w:val="18"/>
              </w:rPr>
              <w:t>live chat</w:t>
            </w:r>
            <w:r w:rsidRPr="008A631E">
              <w:rPr>
                <w:rFonts w:cs="Segoe UI"/>
                <w:color w:val="0D0D0D" w:themeColor="text1" w:themeTint="F2"/>
                <w:sz w:val="18"/>
                <w:szCs w:val="18"/>
              </w:rPr>
              <w:t xml:space="preserve"> is beschikbaar op basis van openingstijden én beschikbaarheid van agenten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E5663C" w14:paraId="4F146DF5" w14:textId="4D090BFA">
            <w:pPr>
              <w:ind w:left="0"/>
              <w:jc w:val="center"/>
              <w:rPr>
                <w:sz w:val="18"/>
                <w:szCs w:val="18"/>
              </w:rPr>
            </w:pPr>
            <w:r>
              <w:rPr>
                <w:sz w:val="18"/>
                <w:szCs w:val="18"/>
              </w:rPr>
              <w:t xml:space="preserve"> </w:t>
            </w:r>
            <w:r w:rsidRPr="008A631E" w:rsidR="001E78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6C965402" w14:textId="77777777">
            <w:pPr>
              <w:jc w:val="center"/>
              <w:rPr>
                <w:sz w:val="18"/>
                <w:szCs w:val="18"/>
              </w:rPr>
            </w:pPr>
          </w:p>
        </w:tc>
      </w:tr>
      <w:tr w:rsidR="002E64FF" w:rsidTr="4DB373F7" w14:paraId="15C213BF" w14:textId="77777777">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2E64FF" w:rsidP="00AF452D" w:rsidRDefault="00EB048A" w14:paraId="47983000" w14:textId="7D2F94FA">
            <w:pPr>
              <w:widowControl w:val="0"/>
              <w:ind w:right="113"/>
              <w:jc w:val="center"/>
              <w:rPr>
                <w:sz w:val="18"/>
                <w:szCs w:val="18"/>
              </w:rPr>
            </w:pPr>
            <w:r w:rsidRPr="008A631E">
              <w:rPr>
                <w:sz w:val="18"/>
                <w:szCs w:val="18"/>
              </w:rPr>
              <w:t>M2K2.4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2E64FF" w:rsidP="001E78BA" w:rsidRDefault="002E64FF" w14:paraId="347641D3"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2E64FF" w:rsidP="001E78BA" w:rsidRDefault="002E64FF" w14:paraId="37C7FC9E" w14:textId="187D89DC">
            <w:pPr>
              <w:rPr>
                <w:rFonts w:cs="Segoe UI"/>
                <w:color w:val="0D0D0D" w:themeColor="text1" w:themeTint="F2"/>
                <w:sz w:val="18"/>
                <w:szCs w:val="18"/>
              </w:rPr>
            </w:pPr>
            <w:r w:rsidRPr="008A631E">
              <w:rPr>
                <w:rFonts w:cs="Segoe UI"/>
                <w:color w:val="0D0D0D" w:themeColor="text1" w:themeTint="F2"/>
                <w:sz w:val="18"/>
                <w:szCs w:val="18"/>
              </w:rPr>
              <w:t>Beschikt o</w:t>
            </w:r>
            <w:r w:rsidRPr="008A631E" w:rsidR="00EB048A">
              <w:rPr>
                <w:rFonts w:cs="Segoe UI"/>
                <w:color w:val="0D0D0D" w:themeColor="text1" w:themeTint="F2"/>
                <w:sz w:val="18"/>
                <w:szCs w:val="18"/>
              </w:rPr>
              <w:t>ver de mogelijkheid om gebruik te maken van chatbots.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2E64FF" w:rsidP="001E78BA" w:rsidRDefault="00EB048A" w14:paraId="0E32FF63" w14:textId="48D7A901">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2E64FF" w:rsidP="001E78BA" w:rsidRDefault="002E64FF" w14:paraId="557C1F1A" w14:textId="77777777">
            <w:pPr>
              <w:jc w:val="center"/>
              <w:rPr>
                <w:sz w:val="18"/>
                <w:szCs w:val="18"/>
              </w:rPr>
            </w:pPr>
          </w:p>
        </w:tc>
      </w:tr>
      <w:tr w:rsidR="001E78BA" w:rsidTr="4DB373F7" w14:paraId="074EDF91" w14:textId="5E21B4FB">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1E78BA" w:rsidP="00AF452D" w:rsidRDefault="001E78BA" w14:paraId="30AC4D59" w14:textId="62E534A9">
            <w:pPr>
              <w:widowControl w:val="0"/>
              <w:ind w:right="113"/>
              <w:jc w:val="center"/>
              <w:rPr>
                <w:sz w:val="18"/>
                <w:szCs w:val="18"/>
              </w:rPr>
            </w:pPr>
            <w:r w:rsidRPr="008A631E">
              <w:rPr>
                <w:sz w:val="18"/>
                <w:szCs w:val="18"/>
              </w:rPr>
              <w:t>M2K2.</w:t>
            </w:r>
            <w:r w:rsidRPr="008A631E" w:rsidR="004D3A79">
              <w:rPr>
                <w:sz w:val="18"/>
                <w:szCs w:val="18"/>
              </w:rPr>
              <w:t>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E78BA" w:rsidP="001E78BA" w:rsidRDefault="001E78BA" w14:paraId="6D400F79" w14:textId="23C49F9E">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376B98" w:rsidP="00704143" w:rsidRDefault="001E78BA" w14:paraId="0C64F0D3" w14:textId="4301B511">
            <w:pPr>
              <w:rPr>
                <w:rFonts w:cs="Segoe UI"/>
                <w:color w:val="0D0D0D" w:themeColor="text1" w:themeTint="F2"/>
                <w:sz w:val="18"/>
                <w:szCs w:val="18"/>
              </w:rPr>
            </w:pPr>
            <w:r w:rsidRPr="6D63BB16">
              <w:rPr>
                <w:rFonts w:cs="Segoe UI"/>
                <w:color w:val="0D0D0D" w:themeColor="text1" w:themeTint="F2"/>
                <w:sz w:val="18"/>
                <w:szCs w:val="18"/>
              </w:rPr>
              <w:t>De oplossing biedt een chat functionaliteit die beschikbaar kan worden gesteld via</w:t>
            </w:r>
            <w:r w:rsidRPr="6D63BB16" w:rsidR="009303D8">
              <w:rPr>
                <w:rFonts w:cs="Segoe UI"/>
                <w:color w:val="0D0D0D" w:themeColor="text1" w:themeTint="F2"/>
                <w:sz w:val="18"/>
                <w:szCs w:val="18"/>
              </w:rPr>
              <w:t xml:space="preserve"> de website van BsGW</w:t>
            </w:r>
            <w:r w:rsidRPr="6D63BB16" w:rsidR="004213D1">
              <w:rPr>
                <w:rFonts w:cs="Segoe UI"/>
                <w:color w:val="0D0D0D" w:themeColor="text1" w:themeTint="F2"/>
                <w:sz w:val="18"/>
                <w:szCs w:val="18"/>
              </w:rPr>
              <w:t xml:space="preserve"> (</w:t>
            </w:r>
            <w:hyperlink r:id="rId12">
              <w:r w:rsidRPr="6D63BB16" w:rsidR="004213D1">
                <w:rPr>
                  <w:rStyle w:val="Hyperlink"/>
                  <w:rFonts w:cs="Segoe UI"/>
                  <w:sz w:val="18"/>
                  <w:szCs w:val="18"/>
                </w:rPr>
                <w:t>www.bsgw.nl</w:t>
              </w:r>
            </w:hyperlink>
            <w:r w:rsidRPr="6D63BB16" w:rsidR="004213D1">
              <w:rPr>
                <w:rFonts w:cs="Segoe UI"/>
                <w:color w:val="0D0D0D" w:themeColor="text1" w:themeTint="F2"/>
                <w:sz w:val="18"/>
                <w:szCs w:val="18"/>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0993AB8F" w14:textId="3C83D430">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4E28DC85" w14:textId="77777777">
            <w:pPr>
              <w:jc w:val="center"/>
              <w:rPr>
                <w:sz w:val="18"/>
                <w:szCs w:val="18"/>
              </w:rPr>
            </w:pPr>
          </w:p>
        </w:tc>
      </w:tr>
      <w:tr w:rsidR="001E78BA" w:rsidTr="4DB373F7" w14:paraId="123E1ACF" w14:textId="10A0C445">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1E78BA" w:rsidP="00AF452D" w:rsidRDefault="001E78BA" w14:paraId="555946BC" w14:textId="4EC1FC86">
            <w:pPr>
              <w:widowControl w:val="0"/>
              <w:ind w:right="113"/>
              <w:jc w:val="center"/>
              <w:rPr>
                <w:sz w:val="18"/>
                <w:szCs w:val="18"/>
              </w:rPr>
            </w:pPr>
            <w:r w:rsidRPr="008A631E">
              <w:rPr>
                <w:sz w:val="18"/>
                <w:szCs w:val="18"/>
              </w:rPr>
              <w:t>M2K2.</w:t>
            </w:r>
            <w:r w:rsidRPr="008A631E" w:rsidR="004D3A79">
              <w:rPr>
                <w:sz w:val="18"/>
                <w:szCs w:val="18"/>
              </w:rPr>
              <w:t>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E78BA" w:rsidP="001E78BA" w:rsidRDefault="001E78BA" w14:paraId="62FB269B" w14:textId="0D37418D">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E78BA" w:rsidP="001E78BA" w:rsidRDefault="00704143" w14:paraId="2522362C" w14:textId="7DDD7802">
            <w:pPr>
              <w:rPr>
                <w:rFonts w:cs="Segoe UI"/>
                <w:color w:val="0D0D0D" w:themeColor="text1" w:themeTint="F2"/>
                <w:sz w:val="18"/>
                <w:szCs w:val="18"/>
              </w:rPr>
            </w:pPr>
            <w:r w:rsidRPr="6D63BB16">
              <w:rPr>
                <w:rFonts w:cs="Segoe UI"/>
                <w:color w:val="0D0D0D" w:themeColor="text1" w:themeTint="F2"/>
                <w:sz w:val="18"/>
                <w:szCs w:val="18"/>
              </w:rPr>
              <w:t>De oplossing biedt een chat functionaliteit die beschikbaar kan worden gesteld via</w:t>
            </w:r>
            <w:r w:rsidRPr="6D63BB16" w:rsidR="00004B15">
              <w:rPr>
                <w:rFonts w:cs="Segoe UI"/>
                <w:color w:val="0D0D0D" w:themeColor="text1" w:themeTint="F2"/>
                <w:sz w:val="18"/>
                <w:szCs w:val="18"/>
              </w:rPr>
              <w:t xml:space="preserve"> Mijn</w:t>
            </w:r>
            <w:ins w:author="Auteur" w:id="1">
              <w:r w:rsidRPr="6D63BB16" w:rsidR="6563CF88">
                <w:rPr>
                  <w:rFonts w:cs="Segoe UI"/>
                  <w:color w:val="0D0D0D" w:themeColor="text1" w:themeTint="F2"/>
                  <w:sz w:val="18"/>
                  <w:szCs w:val="18"/>
                </w:rPr>
                <w:t xml:space="preserve"> </w:t>
              </w:r>
            </w:ins>
            <w:r w:rsidRPr="6D63BB16" w:rsidR="00004B15">
              <w:rPr>
                <w:rFonts w:cs="Segoe UI"/>
                <w:color w:val="0D0D0D" w:themeColor="text1" w:themeTint="F2"/>
                <w:sz w:val="18"/>
                <w:szCs w:val="18"/>
              </w:rPr>
              <w:t xml:space="preserve">BsGW. </w:t>
            </w:r>
            <w:r w:rsidRPr="6D63BB16" w:rsidR="008C7523">
              <w:rPr>
                <w:rFonts w:cs="Segoe UI"/>
                <w:color w:val="0D0D0D" w:themeColor="text1" w:themeTint="F2"/>
                <w:sz w:val="18"/>
                <w:szCs w:val="18"/>
              </w:rPr>
              <w:t>Mijn</w:t>
            </w:r>
            <w:ins w:author="Auteur" w:id="2">
              <w:r w:rsidRPr="6D63BB16" w:rsidR="6BE9A4FA">
                <w:rPr>
                  <w:rFonts w:cs="Segoe UI"/>
                  <w:color w:val="0D0D0D" w:themeColor="text1" w:themeTint="F2"/>
                  <w:sz w:val="18"/>
                  <w:szCs w:val="18"/>
                </w:rPr>
                <w:t xml:space="preserve"> </w:t>
              </w:r>
            </w:ins>
            <w:r w:rsidRPr="6D63BB16" w:rsidR="008C7523">
              <w:rPr>
                <w:rFonts w:cs="Segoe UI"/>
                <w:color w:val="0D0D0D" w:themeColor="text1" w:themeTint="F2"/>
                <w:sz w:val="18"/>
                <w:szCs w:val="18"/>
              </w:rPr>
              <w:t xml:space="preserve">BsGW betreft een klant </w:t>
            </w:r>
            <w:r w:rsidRPr="6D63BB16" w:rsidR="006F298C">
              <w:rPr>
                <w:rFonts w:cs="Segoe UI"/>
                <w:color w:val="0D0D0D" w:themeColor="text1" w:themeTint="F2"/>
                <w:sz w:val="18"/>
                <w:szCs w:val="18"/>
              </w:rPr>
              <w:t>specifieke</w:t>
            </w:r>
            <w:r w:rsidRPr="6D63BB16" w:rsidR="008C7523">
              <w:rPr>
                <w:rFonts w:cs="Segoe UI"/>
                <w:color w:val="0D0D0D" w:themeColor="text1" w:themeTint="F2"/>
                <w:sz w:val="18"/>
                <w:szCs w:val="18"/>
              </w:rPr>
              <w:t xml:space="preserve"> omgeving waarin p</w:t>
            </w:r>
            <w:r w:rsidRPr="6D63BB16" w:rsidR="00ED6E4B">
              <w:rPr>
                <w:rFonts w:cs="Segoe UI"/>
                <w:color w:val="0D0D0D" w:themeColor="text1" w:themeTint="F2"/>
                <w:sz w:val="18"/>
                <w:szCs w:val="18"/>
              </w:rPr>
              <w:t>ersoonsgebonden gegevens</w:t>
            </w:r>
            <w:r w:rsidRPr="6D63BB16" w:rsidR="008C7523">
              <w:rPr>
                <w:rFonts w:cs="Segoe UI"/>
                <w:color w:val="0D0D0D" w:themeColor="text1" w:themeTint="F2"/>
                <w:sz w:val="18"/>
                <w:szCs w:val="18"/>
              </w:rPr>
              <w:t xml:space="preserve"> worden getoond. </w:t>
            </w:r>
            <w:r w:rsidRPr="6D63BB16" w:rsidR="001E78BA">
              <w:rPr>
                <w:rFonts w:cs="Segoe UI"/>
                <w:color w:val="0D0D0D" w:themeColor="text1" w:themeTint="F2"/>
                <w:sz w:val="18"/>
                <w:szCs w:val="18"/>
              </w:rPr>
              <w:t>Om gebruik te kunnen maken van de</w:t>
            </w:r>
            <w:r w:rsidRPr="6D63BB16" w:rsidR="00004B15">
              <w:rPr>
                <w:rFonts w:cs="Segoe UI"/>
                <w:color w:val="0D0D0D" w:themeColor="text1" w:themeTint="F2"/>
                <w:sz w:val="18"/>
                <w:szCs w:val="18"/>
              </w:rPr>
              <w:t>ze</w:t>
            </w:r>
            <w:r w:rsidRPr="6D63BB16" w:rsidR="001E78BA">
              <w:rPr>
                <w:rFonts w:cs="Segoe UI"/>
                <w:color w:val="0D0D0D" w:themeColor="text1" w:themeTint="F2"/>
                <w:sz w:val="18"/>
                <w:szCs w:val="18"/>
              </w:rPr>
              <w:t xml:space="preserve"> chatoplossing dienen klanten </w:t>
            </w:r>
            <w:r w:rsidRPr="6D63BB16" w:rsidR="008C7523">
              <w:rPr>
                <w:rFonts w:cs="Segoe UI"/>
                <w:color w:val="0D0D0D" w:themeColor="text1" w:themeTint="F2"/>
                <w:sz w:val="18"/>
                <w:szCs w:val="18"/>
              </w:rPr>
              <w:t xml:space="preserve">eerst </w:t>
            </w:r>
            <w:r w:rsidRPr="6D63BB16" w:rsidR="001E78BA">
              <w:rPr>
                <w:rFonts w:cs="Segoe UI"/>
                <w:color w:val="0D0D0D" w:themeColor="text1" w:themeTint="F2"/>
                <w:sz w:val="18"/>
                <w:szCs w:val="18"/>
              </w:rPr>
              <w:t xml:space="preserve">in te loggen via </w:t>
            </w:r>
            <w:proofErr w:type="spellStart"/>
            <w:r w:rsidRPr="6D63BB16" w:rsidR="001E78BA">
              <w:rPr>
                <w:rFonts w:cs="Segoe UI"/>
                <w:color w:val="0D0D0D" w:themeColor="text1" w:themeTint="F2"/>
                <w:sz w:val="18"/>
                <w:szCs w:val="18"/>
              </w:rPr>
              <w:t>DigiD</w:t>
            </w:r>
            <w:proofErr w:type="spellEnd"/>
            <w:r w:rsidRPr="6D63BB16" w:rsidR="001E78BA">
              <w:rPr>
                <w:rFonts w:cs="Segoe UI"/>
                <w:color w:val="0D0D0D" w:themeColor="text1" w:themeTint="F2"/>
                <w:sz w:val="18"/>
                <w:szCs w:val="18"/>
              </w:rPr>
              <w:t xml:space="preserve"> of </w:t>
            </w:r>
            <w:proofErr w:type="spellStart"/>
            <w:r w:rsidRPr="6D63BB16" w:rsidR="001E78BA">
              <w:rPr>
                <w:rFonts w:cs="Segoe UI"/>
                <w:color w:val="0D0D0D" w:themeColor="text1" w:themeTint="F2"/>
                <w:sz w:val="18"/>
                <w:szCs w:val="18"/>
              </w:rPr>
              <w:t>eHerkenning</w:t>
            </w:r>
            <w:proofErr w:type="spellEnd"/>
            <w:r w:rsidRPr="6D63BB16" w:rsidR="001E78BA">
              <w:rPr>
                <w:rFonts w:cs="Segoe UI"/>
                <w:color w:val="0D0D0D" w:themeColor="text1" w:themeTint="F2"/>
                <w:sz w:val="18"/>
                <w:szCs w:val="18"/>
              </w:rPr>
              <w:t xml:space="preserve"> op Mijn</w:t>
            </w:r>
            <w:ins w:author="Auteur" w:id="3">
              <w:r w:rsidRPr="6D63BB16" w:rsidR="4B875060">
                <w:rPr>
                  <w:rFonts w:cs="Segoe UI"/>
                  <w:color w:val="0D0D0D" w:themeColor="text1" w:themeTint="F2"/>
                  <w:sz w:val="18"/>
                  <w:szCs w:val="18"/>
                </w:rPr>
                <w:t xml:space="preserve"> </w:t>
              </w:r>
            </w:ins>
            <w:r w:rsidRPr="6D63BB16" w:rsidR="001E78BA">
              <w:rPr>
                <w:rFonts w:cs="Segoe UI"/>
                <w:color w:val="0D0D0D" w:themeColor="text1" w:themeTint="F2"/>
                <w:sz w:val="18"/>
                <w:szCs w:val="18"/>
              </w:rPr>
              <w:t>BsGW.</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2AAAC865" w14:textId="7014F0CC">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02963867" w14:textId="77777777">
            <w:pPr>
              <w:jc w:val="center"/>
              <w:rPr>
                <w:sz w:val="18"/>
                <w:szCs w:val="18"/>
              </w:rPr>
            </w:pPr>
          </w:p>
        </w:tc>
      </w:tr>
      <w:tr w:rsidR="001E78BA" w:rsidTr="4DB373F7" w14:paraId="117D8EF2" w14:textId="57FE76C6">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1E78BA" w:rsidP="00AF452D" w:rsidRDefault="001E78BA" w14:paraId="0B259196" w14:textId="6D63D3DA">
            <w:pPr>
              <w:widowControl w:val="0"/>
              <w:ind w:right="113"/>
              <w:jc w:val="center"/>
              <w:rPr>
                <w:sz w:val="18"/>
                <w:szCs w:val="18"/>
              </w:rPr>
            </w:pPr>
            <w:r w:rsidRPr="008A631E">
              <w:rPr>
                <w:sz w:val="18"/>
                <w:szCs w:val="18"/>
              </w:rPr>
              <w:t>M2K2.</w:t>
            </w:r>
            <w:r w:rsidRPr="008A631E" w:rsidR="004D3A79">
              <w:rPr>
                <w:sz w:val="18"/>
                <w:szCs w:val="18"/>
              </w:rPr>
              <w:t>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E78BA" w:rsidP="001E78BA" w:rsidRDefault="001E78BA" w14:paraId="560C1A74" w14:textId="7246AB68">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E78BA" w:rsidP="001E78BA" w:rsidRDefault="001E78BA" w14:paraId="741FCE53" w14:textId="6E66A89C">
            <w:pPr>
              <w:rPr>
                <w:rFonts w:cs="Segoe UI"/>
                <w:color w:val="0D0D0D" w:themeColor="text1" w:themeTint="F2"/>
                <w:sz w:val="18"/>
                <w:szCs w:val="18"/>
              </w:rPr>
            </w:pPr>
            <w:r w:rsidRPr="008A631E">
              <w:rPr>
                <w:sz w:val="18"/>
                <w:szCs w:val="18"/>
              </w:rPr>
              <w:t>Chats worden bewaard.</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78AD2255" w14:textId="735F5517">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581F5BFA" w14:textId="77777777">
            <w:pPr>
              <w:jc w:val="center"/>
              <w:rPr>
                <w:sz w:val="18"/>
                <w:szCs w:val="18"/>
              </w:rPr>
            </w:pPr>
          </w:p>
        </w:tc>
      </w:tr>
      <w:tr w:rsidR="001E78BA" w:rsidTr="4DB373F7" w14:paraId="3BC65FD3" w14:textId="461872B1">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1E78BA" w:rsidP="00AF452D" w:rsidRDefault="001E78BA" w14:paraId="21D33D5B" w14:textId="45009E85">
            <w:pPr>
              <w:widowControl w:val="0"/>
              <w:ind w:right="113"/>
              <w:jc w:val="center"/>
              <w:rPr>
                <w:sz w:val="18"/>
                <w:szCs w:val="18"/>
              </w:rPr>
            </w:pPr>
            <w:r w:rsidRPr="008A631E">
              <w:rPr>
                <w:sz w:val="18"/>
                <w:szCs w:val="18"/>
              </w:rPr>
              <w:t>M2K2.</w:t>
            </w:r>
            <w:r w:rsidRPr="008A631E" w:rsidR="004D3A79">
              <w:rPr>
                <w:sz w:val="18"/>
                <w:szCs w:val="18"/>
              </w:rPr>
              <w:t>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1E78BA" w:rsidP="001E78BA" w:rsidRDefault="001E78BA" w14:paraId="5D352004" w14:textId="3F5364BE">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1E78BA" w:rsidP="001E78BA" w:rsidRDefault="001E78BA" w14:paraId="664B1849" w14:textId="2B504D44">
            <w:pPr>
              <w:rPr>
                <w:sz w:val="18"/>
                <w:szCs w:val="18"/>
              </w:rPr>
            </w:pPr>
            <w:r w:rsidRPr="008A631E">
              <w:rPr>
                <w:rStyle w:val="normaltextrun"/>
                <w:rFonts w:cs="Calibri"/>
                <w:color w:val="000000"/>
                <w:sz w:val="18"/>
                <w:szCs w:val="18"/>
                <w:shd w:val="clear" w:color="auto" w:fill="FFFFFF"/>
              </w:rPr>
              <w:t>De bewaartermijn is eenvoudig in te stellen</w:t>
            </w:r>
            <w:r w:rsidRPr="008A631E">
              <w:rPr>
                <w:rStyle w:val="eop"/>
                <w:rFonts w:cs="Calibri"/>
                <w:color w:val="000000"/>
                <w:sz w:val="18"/>
                <w:szCs w:val="18"/>
                <w:shd w:val="clear" w:color="auto" w:fill="FFFFFF"/>
              </w:rPr>
              <w:t> </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1912F420" w14:textId="42B0F18F">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1E78BA" w:rsidP="001E78BA" w:rsidRDefault="001E78BA" w14:paraId="32F4C738" w14:textId="77777777">
            <w:pPr>
              <w:jc w:val="center"/>
              <w:rPr>
                <w:sz w:val="18"/>
                <w:szCs w:val="18"/>
              </w:rPr>
            </w:pPr>
          </w:p>
        </w:tc>
      </w:tr>
      <w:tr w:rsidR="00BD1F09" w:rsidTr="4DB373F7" w14:paraId="6B7CECF1" w14:textId="738B7DCA">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BD1F09" w:rsidP="00AF452D" w:rsidRDefault="00BD1F09" w14:paraId="1EF22DB3" w14:textId="58E459A8">
            <w:pPr>
              <w:widowControl w:val="0"/>
              <w:ind w:right="113"/>
              <w:jc w:val="center"/>
              <w:rPr>
                <w:sz w:val="18"/>
                <w:szCs w:val="18"/>
              </w:rPr>
            </w:pPr>
            <w:r w:rsidRPr="008A631E">
              <w:rPr>
                <w:sz w:val="18"/>
                <w:szCs w:val="18"/>
              </w:rPr>
              <w:t>M2K2.</w:t>
            </w:r>
            <w:r w:rsidRPr="008A631E" w:rsidR="004D3A79">
              <w:rPr>
                <w:sz w:val="18"/>
                <w:szCs w:val="18"/>
              </w:rPr>
              <w:t>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BD1F09" w:rsidP="00BD1F09" w:rsidRDefault="00BD1F09" w14:paraId="38EABF3A" w14:textId="1AE2F5F4">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BD1F09" w:rsidP="00BD1F09" w:rsidRDefault="00BD1F09" w14:paraId="349061D7" w14:textId="63D97269">
            <w:pPr>
              <w:rPr>
                <w:sz w:val="18"/>
                <w:szCs w:val="18"/>
              </w:rPr>
            </w:pPr>
            <w:r w:rsidRPr="008A631E">
              <w:rPr>
                <w:rStyle w:val="normaltextrun"/>
                <w:rFonts w:cs="Calibri"/>
                <w:color w:val="000000"/>
                <w:sz w:val="18"/>
                <w:szCs w:val="18"/>
                <w:shd w:val="clear" w:color="auto" w:fill="FFFFFF"/>
              </w:rPr>
              <w:t>Er kunnen templates en standaardantwoorden worden ingericht</w:t>
            </w:r>
            <w:r w:rsidRPr="008A631E">
              <w:rPr>
                <w:rStyle w:val="eop"/>
                <w:rFonts w:cs="Calibri"/>
                <w:color w:val="000000"/>
                <w:sz w:val="18"/>
                <w:szCs w:val="18"/>
                <w:shd w:val="clear" w:color="auto" w:fill="FFFFFF"/>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BD1F09" w:rsidP="00BD1F09" w:rsidRDefault="00BD1F09" w14:paraId="4ED20B0A" w14:textId="5C1FAE40">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BD1F09" w:rsidP="00BD1F09" w:rsidRDefault="00BD1F09" w14:paraId="4965B567" w14:textId="77777777">
            <w:pPr>
              <w:jc w:val="center"/>
              <w:rPr>
                <w:sz w:val="18"/>
                <w:szCs w:val="18"/>
              </w:rPr>
            </w:pPr>
          </w:p>
        </w:tc>
      </w:tr>
      <w:tr w:rsidR="00BD1F09" w:rsidTr="4DB373F7" w14:paraId="00B17FFC" w14:textId="2BDE2AC4">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BD1F09" w:rsidP="00AF452D" w:rsidRDefault="00BD1F09" w14:paraId="2BBBA126" w14:textId="72FC19D0">
            <w:pPr>
              <w:widowControl w:val="0"/>
              <w:ind w:right="113"/>
              <w:jc w:val="center"/>
              <w:rPr>
                <w:sz w:val="18"/>
                <w:szCs w:val="18"/>
              </w:rPr>
            </w:pPr>
            <w:r w:rsidRPr="008A631E">
              <w:rPr>
                <w:sz w:val="18"/>
                <w:szCs w:val="18"/>
              </w:rPr>
              <w:t>M2K2.</w:t>
            </w:r>
            <w:r w:rsidRPr="008A631E" w:rsidR="004D3A79">
              <w:rPr>
                <w:sz w:val="18"/>
                <w:szCs w:val="18"/>
              </w:rPr>
              <w:t>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BD1F09" w:rsidP="00BD1F09" w:rsidRDefault="00BD1F09" w14:paraId="732C92D6" w14:textId="17013DFD">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BD1F09" w:rsidP="00BD1F09" w:rsidRDefault="00BD1F09" w14:paraId="554700F3" w14:textId="28071291">
            <w:pPr>
              <w:rPr>
                <w:sz w:val="18"/>
                <w:szCs w:val="18"/>
              </w:rPr>
            </w:pPr>
            <w:r w:rsidRPr="008A631E">
              <w:rPr>
                <w:rStyle w:val="normaltextrun"/>
                <w:rFonts w:cs="Calibri"/>
                <w:color w:val="000000"/>
                <w:sz w:val="18"/>
                <w:szCs w:val="18"/>
                <w:shd w:val="clear" w:color="auto" w:fill="FFFFFF"/>
              </w:rPr>
              <w:t>Er kunnen meerdere chats tegelijkertijd gevoerd worden door een agent</w:t>
            </w:r>
            <w:r w:rsidRPr="008A631E">
              <w:rPr>
                <w:rStyle w:val="eop"/>
                <w:rFonts w:cs="Calibri"/>
                <w:color w:val="000000"/>
                <w:sz w:val="18"/>
                <w:szCs w:val="18"/>
                <w:shd w:val="clear" w:color="auto" w:fill="FFFFFF"/>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BD1F09" w:rsidP="00BD1F09" w:rsidRDefault="00BD1F09" w14:paraId="0058DFC0" w14:textId="535B379E">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BD1F09" w:rsidP="00BD1F09" w:rsidRDefault="00BD1F09" w14:paraId="051B6039" w14:textId="77777777">
            <w:pPr>
              <w:jc w:val="center"/>
              <w:rPr>
                <w:sz w:val="18"/>
                <w:szCs w:val="18"/>
              </w:rPr>
            </w:pPr>
          </w:p>
        </w:tc>
      </w:tr>
      <w:tr w:rsidR="00292878" w:rsidTr="4DB373F7" w14:paraId="5EC7243A" w14:textId="675C6BCD">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00292878" w:rsidP="00AF452D" w:rsidRDefault="00292878" w14:paraId="79398327" w14:textId="4ECC0C58">
            <w:pPr>
              <w:widowControl w:val="0"/>
              <w:ind w:right="113"/>
              <w:jc w:val="center"/>
            </w:pPr>
            <w:r w:rsidRPr="006F6032">
              <w:rPr>
                <w:rStyle w:val="Zwaar"/>
                <w:color w:val="6C6767"/>
              </w:rPr>
              <w:t>M2</w:t>
            </w:r>
            <w:r>
              <w:rPr>
                <w:rStyle w:val="Zwaar"/>
                <w:color w:val="6C6767"/>
              </w:rPr>
              <w:t>K3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292878" w:rsidP="00292878" w:rsidRDefault="00292878" w14:paraId="2E696149" w14:textId="77777777"/>
        </w:tc>
        <w:tc>
          <w:tcPr>
            <w:cnfStyle w:val="000000000000" w:firstRow="0" w:lastRow="0" w:firstColumn="0" w:lastColumn="0" w:oddVBand="0" w:evenVBand="0" w:oddHBand="0" w:evenHBand="0" w:firstRowFirstColumn="0" w:firstRowLastColumn="0" w:lastRowFirstColumn="0" w:lastRowLastColumn="0"/>
            <w:tcW w:w="6090" w:type="dxa"/>
            <w:tcMar/>
          </w:tcPr>
          <w:p w:rsidR="00292878" w:rsidP="00292878" w:rsidRDefault="00292878" w14:paraId="1BC5F993" w14:textId="446B1048">
            <w:r w:rsidRPr="006F6032">
              <w:rPr>
                <w:rStyle w:val="Zwaar"/>
                <w:color w:val="6C6767"/>
              </w:rPr>
              <w:t xml:space="preserve">Kanaal </w:t>
            </w:r>
            <w:r>
              <w:rPr>
                <w:rStyle w:val="Zwaar"/>
                <w:color w:val="6C6767"/>
              </w:rPr>
              <w:t>Mail</w:t>
            </w:r>
          </w:p>
        </w:tc>
        <w:tc>
          <w:tcPr>
            <w:cnfStyle w:val="000000000000" w:firstRow="0" w:lastRow="0" w:firstColumn="0" w:lastColumn="0" w:oddVBand="0" w:evenVBand="0" w:oddHBand="0" w:evenHBand="0" w:firstRowFirstColumn="0" w:firstRowLastColumn="0" w:lastRowFirstColumn="0" w:lastRowLastColumn="0"/>
            <w:tcW w:w="1275" w:type="dxa"/>
            <w:tcMar/>
          </w:tcPr>
          <w:p w:rsidR="00292878" w:rsidP="00292878" w:rsidRDefault="00292878" w14:paraId="15043DE5"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292878" w:rsidP="00292878" w:rsidRDefault="00292878" w14:paraId="5FA074E8" w14:textId="77777777">
            <w:pPr>
              <w:jc w:val="center"/>
            </w:pPr>
          </w:p>
        </w:tc>
      </w:tr>
      <w:tr w:rsidR="00292878" w:rsidTr="4DB373F7" w14:paraId="73DC52D4" w14:textId="29B1D587">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292878" w:rsidP="00AF452D" w:rsidRDefault="00292878" w14:paraId="26CCE1E3" w14:textId="11D141CF">
            <w:pPr>
              <w:widowControl w:val="0"/>
              <w:ind w:right="113"/>
              <w:jc w:val="center"/>
              <w:rPr>
                <w:sz w:val="18"/>
                <w:szCs w:val="18"/>
              </w:rPr>
            </w:pPr>
            <w:r w:rsidRPr="008A631E">
              <w:rPr>
                <w:sz w:val="18"/>
                <w:szCs w:val="18"/>
              </w:rPr>
              <w:t>M2K3.1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292878" w:rsidP="00292878" w:rsidRDefault="00292878" w14:paraId="1D02832E"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292878" w:rsidP="00292878" w:rsidRDefault="00292878" w14:paraId="046F3AA8" w14:textId="7BE1D8D9">
            <w:pPr>
              <w:rPr>
                <w:rFonts w:cs="Segoe UI"/>
                <w:color w:val="0D0D0D" w:themeColor="text1" w:themeTint="F2"/>
                <w:sz w:val="18"/>
                <w:szCs w:val="18"/>
              </w:rPr>
            </w:pPr>
            <w:r w:rsidRPr="008A631E">
              <w:rPr>
                <w:rFonts w:cs="Segoe UI"/>
                <w:color w:val="0D0D0D" w:themeColor="text1" w:themeTint="F2"/>
                <w:sz w:val="18"/>
                <w:szCs w:val="18"/>
              </w:rPr>
              <w:t>We kunnen vragen van klanten per e-mail beantwoorden. Klanten sturen ons een mail via Mijn BsGW op tijden dat de chat niet bemenst is of omdat ze dit kanaal prefereren.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292878" w:rsidP="00292878" w:rsidRDefault="00292878" w14:paraId="3A29E253" w14:textId="5C001088">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292878" w:rsidP="00292878" w:rsidRDefault="00292878" w14:paraId="26596F71" w14:textId="77777777">
            <w:pPr>
              <w:jc w:val="center"/>
              <w:rPr>
                <w:sz w:val="18"/>
                <w:szCs w:val="18"/>
              </w:rPr>
            </w:pPr>
          </w:p>
        </w:tc>
      </w:tr>
      <w:tr w:rsidR="003E7CD6" w:rsidTr="4DB373F7" w14:paraId="5089F5E3" w14:textId="5014FBE5">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3E7CD6" w:rsidP="00AF452D" w:rsidRDefault="003E7CD6" w14:paraId="31D37FCD" w14:textId="29798ADE">
            <w:pPr>
              <w:widowControl w:val="0"/>
              <w:ind w:right="113"/>
              <w:jc w:val="center"/>
              <w:rPr>
                <w:sz w:val="18"/>
                <w:szCs w:val="18"/>
              </w:rPr>
            </w:pPr>
            <w:r w:rsidRPr="008A631E">
              <w:rPr>
                <w:sz w:val="18"/>
                <w:szCs w:val="18"/>
              </w:rPr>
              <w:t>M2K3.2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3E7CD6" w:rsidP="003E7CD6" w:rsidRDefault="003E7CD6" w14:paraId="19DA9D90"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3E7CD6" w:rsidP="003E7CD6" w:rsidRDefault="003E7CD6" w14:paraId="72DB58BA" w14:textId="66483BBF">
            <w:pPr>
              <w:rPr>
                <w:rFonts w:cs="Segoe UI"/>
                <w:color w:val="0D0D0D" w:themeColor="text1" w:themeTint="F2"/>
                <w:sz w:val="18"/>
                <w:szCs w:val="18"/>
              </w:rPr>
            </w:pPr>
            <w:r w:rsidRPr="008A631E">
              <w:rPr>
                <w:rFonts w:cs="Segoe UI"/>
                <w:color w:val="0D0D0D" w:themeColor="text1" w:themeTint="F2"/>
                <w:sz w:val="18"/>
                <w:szCs w:val="18"/>
              </w:rPr>
              <w:t>De bewaartermijn is eenvoudig in te stellen.</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63E7D958" w14:textId="09871B6F">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501062B9" w14:textId="77777777">
            <w:pPr>
              <w:jc w:val="center"/>
              <w:rPr>
                <w:sz w:val="18"/>
                <w:szCs w:val="18"/>
              </w:rPr>
            </w:pPr>
          </w:p>
        </w:tc>
      </w:tr>
      <w:tr w:rsidR="003E7CD6" w:rsidTr="4DB373F7" w14:paraId="0F010E21" w14:textId="1FA82794">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3E7CD6" w:rsidP="00AF452D" w:rsidRDefault="003E7CD6" w14:paraId="33CEEE3D" w14:textId="36D131A7">
            <w:pPr>
              <w:widowControl w:val="0"/>
              <w:ind w:right="113"/>
              <w:jc w:val="center"/>
              <w:rPr>
                <w:sz w:val="18"/>
                <w:szCs w:val="18"/>
              </w:rPr>
            </w:pPr>
            <w:r w:rsidRPr="008A631E">
              <w:rPr>
                <w:sz w:val="18"/>
                <w:szCs w:val="18"/>
              </w:rPr>
              <w:t>M2K3.3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3E7CD6" w:rsidP="003E7CD6" w:rsidRDefault="003E7CD6" w14:paraId="249661B8"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3E7CD6" w:rsidP="003E7CD6" w:rsidRDefault="003E7CD6" w14:paraId="382F953A" w14:textId="7C28EFDD">
            <w:pPr>
              <w:rPr>
                <w:rFonts w:cs="Segoe UI"/>
                <w:color w:val="0D0D0D" w:themeColor="text1" w:themeTint="F2"/>
                <w:sz w:val="18"/>
                <w:szCs w:val="18"/>
              </w:rPr>
            </w:pPr>
            <w:r w:rsidRPr="008A631E">
              <w:rPr>
                <w:rFonts w:cs="Segoe UI"/>
                <w:color w:val="0D0D0D" w:themeColor="text1" w:themeTint="F2"/>
                <w:sz w:val="18"/>
                <w:szCs w:val="18"/>
              </w:rPr>
              <w:t>Er kunnen templates en standaardantwoorden worden ingericht.</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147CB38E" w14:textId="1F3425A0">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1103207A" w14:textId="77777777">
            <w:pPr>
              <w:jc w:val="center"/>
              <w:rPr>
                <w:sz w:val="18"/>
                <w:szCs w:val="18"/>
              </w:rPr>
            </w:pPr>
          </w:p>
        </w:tc>
      </w:tr>
      <w:tr w:rsidR="003E7CD6" w:rsidTr="4DB373F7" w14:paraId="2E448014" w14:textId="40019547">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3E7CD6" w:rsidP="00AF452D" w:rsidRDefault="003E7CD6" w14:paraId="70A675F9" w14:textId="126AA6B1">
            <w:pPr>
              <w:widowControl w:val="0"/>
              <w:ind w:right="113"/>
              <w:jc w:val="center"/>
              <w:rPr>
                <w:sz w:val="18"/>
                <w:szCs w:val="18"/>
              </w:rPr>
            </w:pPr>
            <w:r w:rsidRPr="008A631E">
              <w:rPr>
                <w:sz w:val="18"/>
                <w:szCs w:val="18"/>
              </w:rPr>
              <w:t>M2K3.4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3E7CD6" w:rsidP="003E7CD6" w:rsidRDefault="003E7CD6" w14:paraId="3D08C3B9"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3E7CD6" w:rsidP="003E7CD6" w:rsidRDefault="003E7CD6" w14:paraId="14496A33" w14:textId="4986FD8D">
            <w:pPr>
              <w:rPr>
                <w:rFonts w:cs="Segoe UI"/>
                <w:color w:val="0D0D0D" w:themeColor="text1" w:themeTint="F2"/>
                <w:sz w:val="18"/>
                <w:szCs w:val="18"/>
              </w:rPr>
            </w:pPr>
            <w:r w:rsidRPr="008A631E">
              <w:rPr>
                <w:rFonts w:cs="Segoe UI"/>
                <w:color w:val="0D0D0D" w:themeColor="text1" w:themeTint="F2"/>
                <w:sz w:val="18"/>
                <w:szCs w:val="18"/>
              </w:rPr>
              <w:t>E-mails kunnen via een formulier op de website en/of Mijn BsGW worden gestuurd.</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5F7BDFC5" w14:textId="2E943CB9">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17C89E09" w14:textId="77777777">
            <w:pPr>
              <w:jc w:val="center"/>
              <w:rPr>
                <w:sz w:val="18"/>
                <w:szCs w:val="18"/>
              </w:rPr>
            </w:pPr>
          </w:p>
        </w:tc>
      </w:tr>
      <w:tr w:rsidR="003E7CD6" w:rsidTr="4DB373F7" w14:paraId="10C713BE" w14:textId="06637F90">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8A631E" w:rsidR="003E7CD6" w:rsidP="00AF452D" w:rsidRDefault="003E7CD6" w14:paraId="2AAED8D5" w14:textId="2E746E36">
            <w:pPr>
              <w:widowControl w:val="0"/>
              <w:ind w:right="113"/>
              <w:jc w:val="center"/>
              <w:rPr>
                <w:sz w:val="18"/>
                <w:szCs w:val="18"/>
              </w:rPr>
            </w:pPr>
            <w:r w:rsidRPr="008A631E">
              <w:rPr>
                <w:sz w:val="18"/>
                <w:szCs w:val="18"/>
              </w:rPr>
              <w:t>M2K3.5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A631E" w:rsidR="003E7CD6" w:rsidP="003E7CD6" w:rsidRDefault="003E7CD6" w14:paraId="10C133A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A631E" w:rsidR="003E7CD6" w:rsidP="003E7CD6" w:rsidRDefault="003E7CD6" w14:paraId="5EE66F91" w14:textId="5AB9E542">
            <w:pPr>
              <w:rPr>
                <w:rFonts w:cs="Segoe UI"/>
                <w:color w:val="0D0D0D" w:themeColor="text1" w:themeTint="F2"/>
                <w:sz w:val="18"/>
                <w:szCs w:val="18"/>
              </w:rPr>
            </w:pPr>
            <w:r w:rsidRPr="008A631E">
              <w:rPr>
                <w:sz w:val="18"/>
                <w:szCs w:val="18"/>
              </w:rPr>
              <w:t>Er kan een bijlage worden toegevoegd.</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495303D6" w14:textId="07EA57A2">
            <w:pPr>
              <w:jc w:val="center"/>
              <w:rPr>
                <w:sz w:val="18"/>
                <w:szCs w:val="18"/>
              </w:rPr>
            </w:pPr>
            <w:r w:rsidRPr="008A631E">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A631E" w:rsidR="003E7CD6" w:rsidP="003E7CD6" w:rsidRDefault="003E7CD6" w14:paraId="322164F2" w14:textId="77777777">
            <w:pPr>
              <w:jc w:val="center"/>
              <w:rPr>
                <w:sz w:val="18"/>
                <w:szCs w:val="18"/>
              </w:rPr>
            </w:pPr>
          </w:p>
        </w:tc>
      </w:tr>
      <w:tr w:rsidR="003E7CD6" w:rsidTr="4DB373F7" w14:paraId="75235FF9" w14:textId="20DBC750">
        <w:tc>
          <w:tcPr>
            <w:cnfStyle w:val="000000000000" w:firstRow="0" w:lastRow="0" w:firstColumn="0" w:lastColumn="0" w:oddVBand="0" w:evenVBand="0" w:oddHBand="0" w:evenHBand="0" w:firstRowFirstColumn="0" w:firstRowLastColumn="0" w:lastRowFirstColumn="0" w:lastRowLastColumn="0"/>
            <w:tcW w:w="1559" w:type="dxa"/>
            <w:tcMar/>
          </w:tcPr>
          <w:p w:rsidR="003E7CD6" w:rsidP="00AF452D" w:rsidRDefault="003E7CD6" w14:paraId="551950E9" w14:textId="6C2A417F">
            <w:pPr>
              <w:pStyle w:val="Datum"/>
              <w:widowControl w:val="0"/>
              <w:spacing w:line="360" w:lineRule="auto"/>
              <w:ind w:right="113"/>
              <w:jc w:val="center"/>
            </w:pPr>
            <w:r>
              <w:t>M3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3E7CD6" w:rsidP="003E7CD6" w:rsidRDefault="003E7CD6" w14:paraId="4741CDD1" w14:textId="77777777">
            <w:pPr>
              <w:pStyle w:val="Datum"/>
            </w:pPr>
          </w:p>
        </w:tc>
        <w:tc>
          <w:tcPr>
            <w:cnfStyle w:val="000000000000" w:firstRow="0" w:lastRow="0" w:firstColumn="0" w:lastColumn="0" w:oddVBand="0" w:evenVBand="0" w:oddHBand="0" w:evenHBand="0" w:firstRowFirstColumn="0" w:firstRowLastColumn="0" w:lastRowFirstColumn="0" w:lastRowLastColumn="0"/>
            <w:tcW w:w="6090" w:type="dxa"/>
            <w:tcMar/>
          </w:tcPr>
          <w:p w:rsidRPr="00F85AAE" w:rsidR="003E7CD6" w:rsidP="003E7CD6" w:rsidRDefault="003E7CD6" w14:paraId="4281963B" w14:textId="3DA9F2DC">
            <w:pPr>
              <w:pStyle w:val="Datum"/>
            </w:pPr>
            <w:r w:rsidRPr="006F28E0">
              <w:t>Integratie met bestaande systemen</w:t>
            </w: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006D1DF8"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Pr="00A05B64" w:rsidR="003E7CD6" w:rsidP="003E7CD6" w:rsidRDefault="003E7CD6" w14:paraId="2A7A09ED" w14:textId="3C1769D4">
            <w:pPr>
              <w:jc w:val="center"/>
              <w:rPr>
                <w:b/>
                <w:bCs/>
              </w:rPr>
            </w:pPr>
          </w:p>
        </w:tc>
      </w:tr>
      <w:tr w:rsidR="003E7CD6" w:rsidTr="4DB373F7" w14:paraId="01AB91DF" w14:textId="26DB95FA">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7117200B" w14:textId="3BD6B6D1">
            <w:pPr>
              <w:widowControl w:val="0"/>
              <w:ind w:right="113"/>
              <w:jc w:val="center"/>
              <w:rPr>
                <w:sz w:val="18"/>
                <w:szCs w:val="18"/>
              </w:rPr>
            </w:pPr>
            <w:r w:rsidRPr="005D50A5">
              <w:rPr>
                <w:sz w:val="18"/>
                <w:szCs w:val="18"/>
              </w:rPr>
              <w:t>M3.1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1F352AA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55B113DD" w14:textId="6C280BAD">
            <w:pPr>
              <w:rPr>
                <w:sz w:val="18"/>
                <w:szCs w:val="18"/>
              </w:rPr>
            </w:pPr>
            <w:r w:rsidRPr="005D50A5">
              <w:rPr>
                <w:sz w:val="18"/>
                <w:szCs w:val="18"/>
              </w:rPr>
              <w:t>De oplossing moet kunnen integreren met bestaande systemen binnen de organisatie, zoals onze belastingapplicatie Gouw IT</w:t>
            </w:r>
            <w:r w:rsidRPr="005D50A5" w:rsidR="001B5839">
              <w:rPr>
                <w:sz w:val="18"/>
                <w:szCs w:val="18"/>
              </w:rPr>
              <w:t>, website BsGW</w:t>
            </w:r>
            <w:r w:rsidRPr="005D50A5">
              <w:rPr>
                <w:sz w:val="18"/>
                <w:szCs w:val="18"/>
              </w:rPr>
              <w:t xml:space="preserve"> en Kennisbank van Polly.</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0553FA07" w14:textId="18A6BE0E">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5115593B" w14:textId="77777777">
            <w:pPr>
              <w:jc w:val="center"/>
              <w:rPr>
                <w:sz w:val="18"/>
                <w:szCs w:val="18"/>
              </w:rPr>
            </w:pPr>
          </w:p>
        </w:tc>
      </w:tr>
      <w:tr w:rsidR="00E450C2" w:rsidTr="4DB373F7" w14:paraId="5D07396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5D50A5" w:rsidR="00E450C2" w:rsidP="00AF452D" w:rsidRDefault="006A1D2F" w14:paraId="2A0D1578" w14:textId="4FA87870">
            <w:pPr>
              <w:widowControl w:val="0"/>
              <w:ind w:right="113"/>
              <w:jc w:val="center"/>
              <w:rPr>
                <w:sz w:val="18"/>
                <w:szCs w:val="18"/>
              </w:rPr>
            </w:pPr>
            <w:r w:rsidRPr="005D50A5">
              <w:rPr>
                <w:sz w:val="18"/>
                <w:szCs w:val="18"/>
              </w:rPr>
              <w:t>M3.2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450C2" w:rsidP="003E7CD6" w:rsidRDefault="00E450C2" w14:paraId="52FD5F8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450C2" w:rsidP="003E7CD6" w:rsidRDefault="00E450C2" w14:paraId="5D45B991" w14:textId="00977DC8">
            <w:pPr>
              <w:rPr>
                <w:sz w:val="18"/>
                <w:szCs w:val="18"/>
              </w:rPr>
            </w:pPr>
            <w:r w:rsidRPr="005D50A5">
              <w:rPr>
                <w:sz w:val="18"/>
                <w:szCs w:val="18"/>
              </w:rPr>
              <w:t xml:space="preserve">Middels een koppeling, bij voorkeur API, kan </w:t>
            </w:r>
            <w:r w:rsidRPr="005D50A5" w:rsidR="004A2801">
              <w:rPr>
                <w:sz w:val="18"/>
                <w:szCs w:val="18"/>
              </w:rPr>
              <w:t>interactie plaatsvinden met</w:t>
            </w:r>
            <w:r w:rsidRPr="005D50A5">
              <w:rPr>
                <w:sz w:val="18"/>
                <w:szCs w:val="18"/>
              </w:rPr>
              <w:t xml:space="preserve"> de belasting applicatie van Gouw IT. </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450C2" w:rsidP="003E7CD6" w:rsidRDefault="006578C6" w14:paraId="56ECEA7B" w14:textId="33100747">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450C2" w:rsidP="003E7CD6" w:rsidRDefault="00E450C2" w14:paraId="59EC65B8" w14:textId="77777777">
            <w:pPr>
              <w:jc w:val="center"/>
              <w:rPr>
                <w:sz w:val="18"/>
                <w:szCs w:val="18"/>
              </w:rPr>
            </w:pPr>
          </w:p>
        </w:tc>
      </w:tr>
      <w:tr w:rsidR="003E7CD6" w:rsidTr="4DB373F7" w14:paraId="03BBCD09" w14:textId="3B0D1C3A">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235DA4EF" w14:textId="63F8E55F">
            <w:pPr>
              <w:widowControl w:val="0"/>
              <w:ind w:right="113"/>
              <w:jc w:val="center"/>
              <w:rPr>
                <w:sz w:val="18"/>
                <w:szCs w:val="18"/>
              </w:rPr>
            </w:pPr>
            <w:r w:rsidRPr="005D50A5">
              <w:rPr>
                <w:sz w:val="18"/>
                <w:szCs w:val="18"/>
              </w:rPr>
              <w:t>M3.</w:t>
            </w:r>
            <w:r w:rsidRPr="005D50A5" w:rsidR="006A1D2F">
              <w:rPr>
                <w:sz w:val="18"/>
                <w:szCs w:val="18"/>
              </w:rPr>
              <w:t>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5A8D29F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7490751F" w14:textId="7A59B94A">
            <w:pPr>
              <w:ind w:left="0"/>
              <w:rPr>
                <w:sz w:val="18"/>
                <w:szCs w:val="18"/>
              </w:rPr>
            </w:pPr>
            <w:r w:rsidRPr="005D50A5">
              <w:rPr>
                <w:sz w:val="18"/>
                <w:szCs w:val="18"/>
                <w:shd w:val="clear" w:color="auto" w:fill="FFFFFF"/>
              </w:rPr>
              <w:t xml:space="preserve">Het moet mogelijk zijn om klantgegevens </w:t>
            </w:r>
            <w:r w:rsidRPr="005D50A5" w:rsidR="00162512">
              <w:rPr>
                <w:sz w:val="18"/>
                <w:szCs w:val="18"/>
                <w:shd w:val="clear" w:color="auto" w:fill="FFFFFF"/>
              </w:rPr>
              <w:t>via</w:t>
            </w:r>
            <w:r w:rsidRPr="005D50A5">
              <w:rPr>
                <w:sz w:val="18"/>
                <w:szCs w:val="18"/>
                <w:shd w:val="clear" w:color="auto" w:fill="FFFFFF"/>
              </w:rPr>
              <w:t xml:space="preserve"> de klantkaart vanuit de belastingapplicatie te tonen op het moment dat een agent een beller krijgt aangeboden.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64EA1887" w14:textId="0A90B58F">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0100B737" w14:textId="77777777">
            <w:pPr>
              <w:jc w:val="center"/>
              <w:rPr>
                <w:sz w:val="18"/>
                <w:szCs w:val="18"/>
              </w:rPr>
            </w:pPr>
          </w:p>
        </w:tc>
      </w:tr>
      <w:tr w:rsidR="003E7CD6" w:rsidTr="4DB373F7" w14:paraId="65302A45" w14:textId="138159CD">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57D247AB" w14:textId="7F263B5E">
            <w:pPr>
              <w:widowControl w:val="0"/>
              <w:ind w:right="113"/>
              <w:jc w:val="center"/>
              <w:rPr>
                <w:sz w:val="18"/>
                <w:szCs w:val="18"/>
              </w:rPr>
            </w:pPr>
            <w:r w:rsidRPr="005D50A5">
              <w:rPr>
                <w:sz w:val="18"/>
                <w:szCs w:val="18"/>
              </w:rPr>
              <w:t>M3.</w:t>
            </w:r>
            <w:r w:rsidRPr="005D50A5" w:rsidR="006A1D2F">
              <w:rPr>
                <w:sz w:val="18"/>
                <w:szCs w:val="18"/>
              </w:rPr>
              <w:t>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16D414C0" w14:textId="1029C76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3D675F3E" w14:textId="0AA7673B">
            <w:pPr>
              <w:rPr>
                <w:sz w:val="18"/>
                <w:szCs w:val="18"/>
              </w:rPr>
            </w:pPr>
            <w:r w:rsidRPr="005D50A5">
              <w:rPr>
                <w:sz w:val="18"/>
                <w:szCs w:val="18"/>
              </w:rPr>
              <w:t>Het platform verzamelt alle klantgegevens (</w:t>
            </w:r>
            <w:proofErr w:type="spellStart"/>
            <w:r w:rsidRPr="005D50A5">
              <w:rPr>
                <w:sz w:val="18"/>
                <w:szCs w:val="18"/>
              </w:rPr>
              <w:t>realtime</w:t>
            </w:r>
            <w:proofErr w:type="spellEnd"/>
            <w:r w:rsidRPr="005D50A5">
              <w:rPr>
                <w:sz w:val="18"/>
                <w:szCs w:val="18"/>
              </w:rPr>
              <w:t>) en combineert deze in een klantprofiel. Agenten beschikken, ongeacht het kanaal dat de klant gebruikt, over alle informatie die ze nodig hebben over de klant.</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704A2567" w14:textId="37CA03C9">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645ED661" w14:textId="77777777">
            <w:pPr>
              <w:jc w:val="center"/>
              <w:rPr>
                <w:sz w:val="18"/>
                <w:szCs w:val="18"/>
              </w:rPr>
            </w:pPr>
          </w:p>
        </w:tc>
      </w:tr>
      <w:tr w:rsidR="00FC608C" w:rsidTr="4DB373F7" w14:paraId="124F6F07" w14:textId="77777777">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5D50A5" w:rsidR="00FC608C" w:rsidP="00AF452D" w:rsidRDefault="00FC608C" w14:paraId="2861BCB1" w14:textId="30D7901E">
            <w:pPr>
              <w:widowControl w:val="0"/>
              <w:ind w:right="113"/>
              <w:jc w:val="center"/>
              <w:rPr>
                <w:sz w:val="18"/>
                <w:szCs w:val="18"/>
              </w:rPr>
            </w:pPr>
            <w:r w:rsidRPr="005D50A5">
              <w:rPr>
                <w:sz w:val="18"/>
                <w:szCs w:val="18"/>
              </w:rPr>
              <w:t>M3.5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FC608C" w:rsidP="003E7CD6" w:rsidRDefault="00FC608C" w14:paraId="48908F4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FC608C" w:rsidP="003E7CD6" w:rsidRDefault="00FC608C" w14:paraId="6CD6048A" w14:textId="1E0CBC4F">
            <w:pPr>
              <w:rPr>
                <w:sz w:val="18"/>
                <w:szCs w:val="18"/>
              </w:rPr>
            </w:pPr>
            <w:r w:rsidRPr="005D50A5">
              <w:rPr>
                <w:rFonts w:cs="Segoe UI"/>
                <w:color w:val="0D0D0D"/>
                <w:sz w:val="18"/>
                <w:szCs w:val="18"/>
                <w:shd w:val="clear" w:color="auto" w:fill="FFFFFF"/>
              </w:rPr>
              <w:t xml:space="preserve">BsGW maakt veelal gebruik van derde partijen die als een dienst extra agenten beschikbaar stellen. Deze partijen werken vaak met hun eigen oplossingen. </w:t>
            </w:r>
            <w:r w:rsidRPr="005D50A5" w:rsidR="006A45C7">
              <w:rPr>
                <w:rFonts w:cs="Segoe UI"/>
                <w:color w:val="0D0D0D"/>
                <w:sz w:val="18"/>
                <w:szCs w:val="18"/>
                <w:shd w:val="clear" w:color="auto" w:fill="FFFFFF"/>
              </w:rPr>
              <w:t xml:space="preserve">BsGW wil </w:t>
            </w:r>
            <w:r w:rsidRPr="005D50A5" w:rsidR="00400A4C">
              <w:rPr>
                <w:rFonts w:cs="Segoe UI"/>
                <w:color w:val="0D0D0D"/>
                <w:sz w:val="18"/>
                <w:szCs w:val="18"/>
                <w:shd w:val="clear" w:color="auto" w:fill="FFFFFF"/>
              </w:rPr>
              <w:t>zo geruisloos</w:t>
            </w:r>
            <w:r w:rsidRPr="005D50A5" w:rsidR="006A45C7">
              <w:rPr>
                <w:rFonts w:cs="Segoe UI"/>
                <w:color w:val="0D0D0D"/>
                <w:sz w:val="18"/>
                <w:szCs w:val="18"/>
                <w:shd w:val="clear" w:color="auto" w:fill="FFFFFF"/>
              </w:rPr>
              <w:t xml:space="preserve"> mogelijk</w:t>
            </w:r>
            <w:r w:rsidRPr="005D50A5">
              <w:rPr>
                <w:rFonts w:cs="Segoe UI"/>
                <w:color w:val="0D0D0D"/>
                <w:sz w:val="18"/>
                <w:szCs w:val="18"/>
                <w:shd w:val="clear" w:color="auto" w:fill="FFFFFF"/>
              </w:rPr>
              <w:t xml:space="preserve"> samen kunnen werken met dergelijke partijen, doormiddel van een eenvoudige interactie tussen beide oplossingen.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FC608C" w:rsidP="003E7CD6" w:rsidRDefault="00FC608C" w14:paraId="6979093B" w14:textId="513F97DD">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FC608C" w:rsidP="003E7CD6" w:rsidRDefault="00FC608C" w14:paraId="63641A3D" w14:textId="77777777">
            <w:pPr>
              <w:jc w:val="center"/>
              <w:rPr>
                <w:sz w:val="18"/>
                <w:szCs w:val="18"/>
              </w:rPr>
            </w:pPr>
          </w:p>
        </w:tc>
      </w:tr>
      <w:tr w:rsidR="003E7CD6" w:rsidTr="4DB373F7" w14:paraId="7105C465" w14:textId="25532277">
        <w:tc>
          <w:tcPr>
            <w:cnfStyle w:val="000000000000" w:firstRow="0" w:lastRow="0" w:firstColumn="0" w:lastColumn="0" w:oddVBand="0" w:evenVBand="0" w:oddHBand="0" w:evenHBand="0" w:firstRowFirstColumn="0" w:firstRowLastColumn="0" w:lastRowFirstColumn="0" w:lastRowLastColumn="0"/>
            <w:tcW w:w="1559" w:type="dxa"/>
            <w:tcMar/>
          </w:tcPr>
          <w:p w:rsidR="003E7CD6" w:rsidP="00AF452D" w:rsidRDefault="003E7CD6" w14:paraId="4220B89C" w14:textId="2D577340">
            <w:pPr>
              <w:pStyle w:val="Datum"/>
              <w:widowControl w:val="0"/>
              <w:spacing w:line="360" w:lineRule="auto"/>
              <w:ind w:right="113"/>
              <w:jc w:val="center"/>
            </w:pPr>
            <w:r>
              <w:t>M4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3E7CD6" w:rsidP="003E7CD6" w:rsidRDefault="003E7CD6" w14:paraId="7C570E29" w14:textId="77777777">
            <w:pPr>
              <w:pStyle w:val="Datum"/>
            </w:pPr>
          </w:p>
        </w:tc>
        <w:tc>
          <w:tcPr>
            <w:cnfStyle w:val="000000000000" w:firstRow="0" w:lastRow="0" w:firstColumn="0" w:lastColumn="0" w:oddVBand="0" w:evenVBand="0" w:oddHBand="0" w:evenHBand="0" w:firstRowFirstColumn="0" w:firstRowLastColumn="0" w:lastRowFirstColumn="0" w:lastRowLastColumn="0"/>
            <w:tcW w:w="6090" w:type="dxa"/>
            <w:tcMar/>
          </w:tcPr>
          <w:p w:rsidRPr="00F85AAE" w:rsidR="003E7CD6" w:rsidP="003E7CD6" w:rsidRDefault="003E7CD6" w14:paraId="32C744C4" w14:textId="0EED236A">
            <w:pPr>
              <w:pStyle w:val="Datum"/>
            </w:pPr>
            <w:r w:rsidRPr="00582100">
              <w:rPr>
                <w:shd w:val="clear" w:color="auto" w:fill="FFFFFF"/>
              </w:rPr>
              <w:t>Schaalbaarheid en flexibiliteit</w:t>
            </w: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21A5CF13"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015DFB83" w14:textId="6943AFC6">
            <w:pPr>
              <w:jc w:val="center"/>
            </w:pPr>
          </w:p>
        </w:tc>
      </w:tr>
      <w:tr w:rsidR="003E7CD6" w:rsidTr="4DB373F7" w14:paraId="4318DE5A" w14:textId="0D86809F">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5DED4B56" w14:textId="38F5EB58">
            <w:pPr>
              <w:widowControl w:val="0"/>
              <w:ind w:right="113"/>
              <w:jc w:val="center"/>
              <w:rPr>
                <w:sz w:val="18"/>
                <w:szCs w:val="18"/>
              </w:rPr>
            </w:pPr>
            <w:r w:rsidRPr="005D50A5">
              <w:rPr>
                <w:sz w:val="18"/>
                <w:szCs w:val="18"/>
              </w:rPr>
              <w:t>M4.1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73700179"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2AF579FE" w14:textId="2A1E9FC1">
            <w:pPr>
              <w:rPr>
                <w:sz w:val="18"/>
                <w:szCs w:val="18"/>
              </w:rPr>
            </w:pPr>
            <w:r w:rsidRPr="005D50A5">
              <w:rPr>
                <w:sz w:val="18"/>
                <w:szCs w:val="18"/>
                <w:shd w:val="clear" w:color="auto" w:fill="FFFFFF"/>
              </w:rPr>
              <w:t>De oplossing moet schaalbaar zijn en kunnen meegroeien met de behoeften van de organisatie, zowel in termen van het aantal gebruikers als het aantal ondersteunde contactkanalen.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2655C2A4" w14:textId="396AC623">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7C0117CB" w14:textId="77777777">
            <w:pPr>
              <w:jc w:val="center"/>
              <w:rPr>
                <w:sz w:val="18"/>
                <w:szCs w:val="18"/>
              </w:rPr>
            </w:pPr>
          </w:p>
        </w:tc>
      </w:tr>
      <w:tr w:rsidR="003E7CD6" w:rsidTr="4DB373F7" w14:paraId="5D9042AE" w14:textId="50FACFC0">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4FF35B9F" w14:textId="2C0010AB">
            <w:pPr>
              <w:widowControl w:val="0"/>
              <w:ind w:right="113"/>
              <w:jc w:val="center"/>
              <w:rPr>
                <w:sz w:val="18"/>
                <w:szCs w:val="18"/>
              </w:rPr>
            </w:pPr>
            <w:r w:rsidRPr="005D50A5">
              <w:rPr>
                <w:sz w:val="18"/>
                <w:szCs w:val="18"/>
              </w:rPr>
              <w:t>M4.2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460EB3C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3D1300E1" w14:textId="51113DF6">
            <w:pPr>
              <w:rPr>
                <w:sz w:val="18"/>
                <w:szCs w:val="18"/>
              </w:rPr>
            </w:pPr>
            <w:r w:rsidRPr="005D50A5">
              <w:rPr>
                <w:sz w:val="18"/>
                <w:szCs w:val="18"/>
                <w:shd w:val="clear" w:color="auto" w:fill="FFFFFF"/>
              </w:rPr>
              <w:t>Bij BsGW is er sprake van piekperiodes, waarbij het aantal binnenkomende gesprekken kan oplopen tot 2.000 per dag. Gedurende deze periode dient het aantal beschikbare lijnen eenvoudig schaalbaar te zijn.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1D1584B1" w14:textId="65D312BA">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4100EADE" w14:textId="77777777">
            <w:pPr>
              <w:jc w:val="center"/>
              <w:rPr>
                <w:sz w:val="18"/>
                <w:szCs w:val="18"/>
              </w:rPr>
            </w:pPr>
          </w:p>
        </w:tc>
      </w:tr>
      <w:tr w:rsidR="003E7CD6" w:rsidTr="4DB373F7" w14:paraId="506B0F33" w14:textId="5B3F12A0">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7C00B9E9" w14:textId="2ACC1303">
            <w:pPr>
              <w:widowControl w:val="0"/>
              <w:ind w:right="113"/>
              <w:jc w:val="center"/>
              <w:rPr>
                <w:sz w:val="18"/>
                <w:szCs w:val="18"/>
              </w:rPr>
            </w:pPr>
            <w:r w:rsidRPr="005D50A5">
              <w:rPr>
                <w:sz w:val="18"/>
                <w:szCs w:val="18"/>
              </w:rPr>
              <w:t>M4.3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42E92C96"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06604399" w14:textId="354FD416">
            <w:pPr>
              <w:rPr>
                <w:sz w:val="18"/>
                <w:szCs w:val="18"/>
              </w:rPr>
            </w:pPr>
            <w:r w:rsidRPr="005D50A5">
              <w:rPr>
                <w:sz w:val="18"/>
                <w:szCs w:val="18"/>
                <w:shd w:val="clear" w:color="auto" w:fill="FFFFFF"/>
              </w:rPr>
              <w:t xml:space="preserve">Het systeem moet uitgebreide configuratieopties bieden, zodat </w:t>
            </w:r>
            <w:proofErr w:type="spellStart"/>
            <w:r w:rsidRPr="005D50A5">
              <w:rPr>
                <w:sz w:val="18"/>
                <w:szCs w:val="18"/>
                <w:shd w:val="clear" w:color="auto" w:fill="FFFFFF"/>
              </w:rPr>
              <w:t>workflows</w:t>
            </w:r>
            <w:proofErr w:type="spellEnd"/>
            <w:r w:rsidRPr="005D50A5">
              <w:rPr>
                <w:sz w:val="18"/>
                <w:szCs w:val="18"/>
                <w:shd w:val="clear" w:color="auto" w:fill="FFFFFF"/>
              </w:rPr>
              <w:t>, processen en gebruikersrechten kunnen worden aangepast aan de specifieke vereisten van de organisatie.</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360DF489" w14:textId="43CA3E6A">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1DBA6502" w14:textId="77777777">
            <w:pPr>
              <w:jc w:val="center"/>
              <w:rPr>
                <w:sz w:val="18"/>
                <w:szCs w:val="18"/>
              </w:rPr>
            </w:pPr>
          </w:p>
        </w:tc>
      </w:tr>
      <w:tr w:rsidR="003E7CD6" w:rsidTr="4DB373F7" w14:paraId="351FDB98" w14:textId="12C1D240">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71C4E09B" w14:textId="1F0A19AF">
            <w:pPr>
              <w:widowControl w:val="0"/>
              <w:ind w:right="113"/>
              <w:jc w:val="center"/>
              <w:rPr>
                <w:sz w:val="18"/>
                <w:szCs w:val="18"/>
              </w:rPr>
            </w:pPr>
            <w:r w:rsidRPr="005D50A5">
              <w:rPr>
                <w:sz w:val="18"/>
                <w:szCs w:val="18"/>
              </w:rPr>
              <w:t>M4.4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1CA0A942" w14:textId="5FB914CA">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154F2A72" w14:textId="6568A06A">
            <w:pPr>
              <w:rPr>
                <w:sz w:val="18"/>
                <w:szCs w:val="18"/>
              </w:rPr>
            </w:pPr>
            <w:r w:rsidRPr="005D50A5">
              <w:rPr>
                <w:sz w:val="18"/>
                <w:szCs w:val="18"/>
                <w:shd w:val="clear" w:color="auto" w:fill="FFFFFF"/>
              </w:rPr>
              <w:t>Het systeem moet modulair zijn opgebouwd, zodat functionaliteit kan worden toegevoegd of verwijderd op basis van de specifieke behoeften van de organisatie.</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091810D7" w14:textId="57461CC1">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30AB9088" w14:textId="77777777">
            <w:pPr>
              <w:jc w:val="center"/>
              <w:rPr>
                <w:sz w:val="18"/>
                <w:szCs w:val="18"/>
              </w:rPr>
            </w:pPr>
          </w:p>
        </w:tc>
      </w:tr>
      <w:tr w:rsidR="003E7CD6" w:rsidTr="4DB373F7" w14:paraId="5CA5D164" w14:textId="6A54E7E0">
        <w:tc>
          <w:tcPr>
            <w:cnfStyle w:val="000000000000" w:firstRow="0" w:lastRow="0" w:firstColumn="0" w:lastColumn="0" w:oddVBand="0" w:evenVBand="0" w:oddHBand="0" w:evenHBand="0" w:firstRowFirstColumn="0" w:firstRowLastColumn="0" w:lastRowFirstColumn="0" w:lastRowLastColumn="0"/>
            <w:tcW w:w="1559" w:type="dxa"/>
            <w:tcMar/>
          </w:tcPr>
          <w:p w:rsidR="003E7CD6" w:rsidP="00AF452D" w:rsidRDefault="003E7CD6" w14:paraId="7325AFA1" w14:textId="351994F0">
            <w:pPr>
              <w:pStyle w:val="Datum"/>
              <w:widowControl w:val="0"/>
              <w:spacing w:line="360" w:lineRule="auto"/>
              <w:ind w:right="113"/>
              <w:jc w:val="center"/>
            </w:pPr>
            <w:r>
              <w:t>M5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3E7CD6" w:rsidP="003E7CD6" w:rsidRDefault="003E7CD6" w14:paraId="07CFB1F9" w14:textId="77777777">
            <w:pPr>
              <w:pStyle w:val="Datum"/>
            </w:pPr>
          </w:p>
        </w:tc>
        <w:tc>
          <w:tcPr>
            <w:cnfStyle w:val="000000000000" w:firstRow="0" w:lastRow="0" w:firstColumn="0" w:lastColumn="0" w:oddVBand="0" w:evenVBand="0" w:oddHBand="0" w:evenHBand="0" w:firstRowFirstColumn="0" w:firstRowLastColumn="0" w:lastRowFirstColumn="0" w:lastRowLastColumn="0"/>
            <w:tcW w:w="6090" w:type="dxa"/>
            <w:tcMar/>
          </w:tcPr>
          <w:p w:rsidRPr="00607005" w:rsidR="003E7CD6" w:rsidP="003E7CD6" w:rsidRDefault="003E7CD6" w14:paraId="45EB41F2" w14:textId="1F49EFB9">
            <w:pPr>
              <w:pStyle w:val="Datum"/>
              <w:rPr>
                <w:lang w:val="en-US"/>
              </w:rPr>
            </w:pPr>
            <w:r w:rsidRPr="00607005">
              <w:rPr>
                <w:shd w:val="clear" w:color="auto" w:fill="FFFFFF"/>
                <w:lang w:val="en-US"/>
              </w:rPr>
              <w:t xml:space="preserve">Real-time monitoring </w:t>
            </w:r>
            <w:proofErr w:type="spellStart"/>
            <w:r w:rsidRPr="00607005">
              <w:rPr>
                <w:shd w:val="clear" w:color="auto" w:fill="FFFFFF"/>
                <w:lang w:val="en-US"/>
              </w:rPr>
              <w:t>en</w:t>
            </w:r>
            <w:proofErr w:type="spellEnd"/>
            <w:r w:rsidRPr="00607005">
              <w:rPr>
                <w:shd w:val="clear" w:color="auto" w:fill="FFFFFF"/>
                <w:lang w:val="en-US"/>
              </w:rPr>
              <w:t xml:space="preserve"> rapportage</w:t>
            </w: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6D4DCC5C" w14:textId="13696C49">
            <w:pPr>
              <w:jc w:val="center"/>
            </w:pPr>
            <w:r>
              <w:t>Eis</w:t>
            </w: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565073E2" w14:textId="044015CB">
            <w:pPr>
              <w:jc w:val="center"/>
            </w:pPr>
          </w:p>
        </w:tc>
      </w:tr>
      <w:tr w:rsidR="003E7CD6" w:rsidTr="4DB373F7" w14:paraId="613B5A62" w14:textId="677A9A70">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41D64E55" w14:textId="67F8FAD9">
            <w:pPr>
              <w:widowControl w:val="0"/>
              <w:ind w:right="113"/>
              <w:jc w:val="center"/>
              <w:rPr>
                <w:sz w:val="18"/>
                <w:szCs w:val="18"/>
              </w:rPr>
            </w:pPr>
            <w:r w:rsidRPr="005D50A5">
              <w:rPr>
                <w:sz w:val="18"/>
                <w:szCs w:val="18"/>
              </w:rPr>
              <w:t>M5.1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5587EC6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5A85A108" w14:textId="4665F5CF">
            <w:pPr>
              <w:rPr>
                <w:rFonts w:cs="Segoe UI"/>
                <w:color w:val="0D0D0D"/>
                <w:sz w:val="18"/>
                <w:szCs w:val="18"/>
                <w:shd w:val="clear" w:color="auto" w:fill="FFFFFF"/>
              </w:rPr>
            </w:pPr>
            <w:r w:rsidRPr="005D50A5">
              <w:rPr>
                <w:sz w:val="18"/>
                <w:szCs w:val="18"/>
                <w:shd w:val="clear" w:color="auto" w:fill="FFFFFF"/>
              </w:rPr>
              <w:t>De oplossing moet voorzien zijn van uitgebreide mogelijkheden voor real-time monitoring van communicatiekanalen en prestaties van agenten.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537F99C7" w14:textId="585F4B16">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6583A5C2" w14:textId="77777777">
            <w:pPr>
              <w:jc w:val="center"/>
              <w:rPr>
                <w:sz w:val="18"/>
                <w:szCs w:val="18"/>
              </w:rPr>
            </w:pPr>
          </w:p>
        </w:tc>
      </w:tr>
      <w:tr w:rsidR="003E7CD6" w:rsidTr="4DB373F7" w14:paraId="37838216" w14:textId="067AF2F9">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365DDFF9" w14:textId="40FD1EE7">
            <w:pPr>
              <w:widowControl w:val="0"/>
              <w:ind w:right="113"/>
              <w:jc w:val="center"/>
              <w:rPr>
                <w:sz w:val="18"/>
                <w:szCs w:val="18"/>
              </w:rPr>
            </w:pPr>
            <w:r w:rsidRPr="005D50A5">
              <w:rPr>
                <w:sz w:val="18"/>
                <w:szCs w:val="18"/>
              </w:rPr>
              <w:t>M5.2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4A661D09"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162512" w14:paraId="5CD2CD2D" w14:textId="59590FB9">
            <w:pPr>
              <w:rPr>
                <w:sz w:val="18"/>
                <w:szCs w:val="18"/>
                <w:shd w:val="clear" w:color="auto" w:fill="FFFFFF"/>
              </w:rPr>
            </w:pPr>
            <w:r w:rsidRPr="005D50A5">
              <w:rPr>
                <w:sz w:val="18"/>
                <w:szCs w:val="18"/>
                <w:shd w:val="clear" w:color="auto" w:fill="FFFFFF"/>
              </w:rPr>
              <w:t>Via</w:t>
            </w:r>
            <w:r w:rsidRPr="005D50A5" w:rsidR="003E7CD6">
              <w:rPr>
                <w:sz w:val="18"/>
                <w:szCs w:val="18"/>
                <w:shd w:val="clear" w:color="auto" w:fill="FFFFFF"/>
              </w:rPr>
              <w:t xml:space="preserve"> dashboards/</w:t>
            </w:r>
            <w:proofErr w:type="spellStart"/>
            <w:r w:rsidRPr="005D50A5" w:rsidR="003E7CD6">
              <w:rPr>
                <w:sz w:val="18"/>
                <w:szCs w:val="18"/>
                <w:shd w:val="clear" w:color="auto" w:fill="FFFFFF"/>
              </w:rPr>
              <w:t>wallboards</w:t>
            </w:r>
            <w:proofErr w:type="spellEnd"/>
            <w:r w:rsidRPr="005D50A5" w:rsidR="003E7CD6">
              <w:rPr>
                <w:sz w:val="18"/>
                <w:szCs w:val="18"/>
                <w:shd w:val="clear" w:color="auto" w:fill="FFFFFF"/>
              </w:rPr>
              <w:t xml:space="preserve"> zijn wordt o.a. de volgende </w:t>
            </w:r>
            <w:proofErr w:type="spellStart"/>
            <w:r w:rsidRPr="005D50A5" w:rsidR="003E7CD6">
              <w:rPr>
                <w:sz w:val="18"/>
                <w:szCs w:val="18"/>
                <w:shd w:val="clear" w:color="auto" w:fill="FFFFFF"/>
              </w:rPr>
              <w:t>realtime</w:t>
            </w:r>
            <w:proofErr w:type="spellEnd"/>
            <w:r w:rsidRPr="005D50A5" w:rsidR="003E7CD6">
              <w:rPr>
                <w:sz w:val="18"/>
                <w:szCs w:val="18"/>
                <w:shd w:val="clear" w:color="auto" w:fill="FFFFFF"/>
              </w:rPr>
              <w:t xml:space="preserve"> informatie getoond:</w:t>
            </w:r>
          </w:p>
          <w:p w:rsidRPr="005D50A5" w:rsidR="003E7CD6" w:rsidP="003E7CD6" w:rsidRDefault="003E7CD6" w14:paraId="3CD24A8D" w14:textId="77777777">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Wachtrij lengte;</w:t>
            </w:r>
          </w:p>
          <w:p w:rsidRPr="005D50A5" w:rsidR="003E7CD6" w:rsidP="003E7CD6" w:rsidRDefault="003E7CD6" w14:paraId="4E234E55" w14:textId="77777777">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Gemiddelde wachttijden;</w:t>
            </w:r>
          </w:p>
          <w:p w:rsidRPr="005D50A5" w:rsidR="003E7CD6" w:rsidP="003E7CD6" w:rsidRDefault="003E7CD6" w14:paraId="75A730EE" w14:textId="77777777">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Wachttijd;</w:t>
            </w:r>
          </w:p>
          <w:p w:rsidRPr="005D50A5" w:rsidR="003E7CD6" w:rsidP="003E7CD6" w:rsidRDefault="003E7CD6" w14:paraId="72460EEF" w14:textId="16A247FE">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Agent statussen (aantal beschikbaar, in gesprek, nawerk);</w:t>
            </w:r>
          </w:p>
          <w:p w:rsidRPr="005D50A5" w:rsidR="003E7CD6" w:rsidP="003E7CD6" w:rsidRDefault="003E7CD6" w14:paraId="003DE1A6" w14:textId="2D01005B">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Gesplitst naar inkomend en uitgaande gesprekken;</w:t>
            </w:r>
          </w:p>
          <w:p w:rsidRPr="005D50A5" w:rsidR="003E7CD6" w:rsidP="003E7CD6" w:rsidRDefault="003E7CD6" w14:paraId="41827882" w14:textId="16F47DCC">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Gespreksduur;</w:t>
            </w:r>
          </w:p>
          <w:p w:rsidRPr="005D50A5" w:rsidR="003E7CD6" w:rsidP="003E7CD6" w:rsidRDefault="003E7CD6" w14:paraId="56E587F0" w14:textId="15F65F07">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Service Level;</w:t>
            </w:r>
          </w:p>
          <w:p w:rsidRPr="005D50A5" w:rsidR="003E7CD6" w:rsidP="003E7CD6" w:rsidRDefault="003E7CD6" w14:paraId="553C6D5D" w14:textId="1CAC2848">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Aantal gesprekken;</w:t>
            </w:r>
          </w:p>
          <w:p w:rsidRPr="005D50A5" w:rsidR="003E7CD6" w:rsidP="003E7CD6" w:rsidRDefault="003E7CD6" w14:paraId="4A74CA58" w14:textId="38FDB8E4">
            <w:pPr>
              <w:pStyle w:val="Lijstalinea"/>
              <w:numPr>
                <w:ilvl w:val="0"/>
                <w:numId w:val="16"/>
              </w:numPr>
              <w:rPr>
                <w:rFonts w:cs="Segoe UI"/>
                <w:color w:val="0D0D0D"/>
                <w:sz w:val="18"/>
                <w:szCs w:val="18"/>
                <w:shd w:val="clear" w:color="auto" w:fill="FFFFFF"/>
              </w:rPr>
            </w:pPr>
            <w:r w:rsidRPr="005D50A5">
              <w:rPr>
                <w:rFonts w:cs="Segoe UI"/>
                <w:color w:val="0D0D0D"/>
                <w:sz w:val="18"/>
                <w:szCs w:val="18"/>
                <w:shd w:val="clear" w:color="auto" w:fill="FFFFFF"/>
              </w:rPr>
              <w:t>Aantal verbroken gesprekken.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7D837745" w14:textId="32F32204">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35C7F8B9" w14:textId="77777777">
            <w:pPr>
              <w:jc w:val="center"/>
              <w:rPr>
                <w:sz w:val="18"/>
                <w:szCs w:val="18"/>
              </w:rPr>
            </w:pPr>
          </w:p>
        </w:tc>
      </w:tr>
      <w:tr w:rsidR="003E7CD6" w:rsidTr="4DB373F7" w14:paraId="651B9B28" w14:textId="539DA8DF">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7F7E69A5" w14:textId="6AEE64CE">
            <w:pPr>
              <w:widowControl w:val="0"/>
              <w:ind w:right="113"/>
              <w:jc w:val="center"/>
              <w:rPr>
                <w:sz w:val="18"/>
                <w:szCs w:val="18"/>
              </w:rPr>
            </w:pPr>
            <w:r w:rsidRPr="005D50A5">
              <w:rPr>
                <w:sz w:val="18"/>
                <w:szCs w:val="18"/>
              </w:rPr>
              <w:t>M5.3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2FA7D06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7C511359" w14:textId="3293CA1F">
            <w:pPr>
              <w:rPr>
                <w:sz w:val="18"/>
                <w:szCs w:val="18"/>
                <w:shd w:val="clear" w:color="auto" w:fill="FFFFFF"/>
              </w:rPr>
            </w:pPr>
            <w:r w:rsidRPr="005D50A5">
              <w:rPr>
                <w:sz w:val="18"/>
                <w:szCs w:val="18"/>
                <w:shd w:val="clear" w:color="auto" w:fill="FFFFFF"/>
              </w:rPr>
              <w:t>Het moet gedetailleerde rapportagefunctionaliteit bieden om inzicht te geven in de prestaties, productiviteit en klanttevredenheid van het KCC. Onder andere onderstaande is opgenomen in de standaard rapportages:</w:t>
            </w:r>
          </w:p>
          <w:p w:rsidRPr="005D50A5" w:rsidR="003E7CD6" w:rsidP="003E7CD6" w:rsidRDefault="003E7CD6" w14:paraId="4D60252F" w14:textId="77777777">
            <w:pPr>
              <w:pStyle w:val="Lijstalinea"/>
              <w:numPr>
                <w:ilvl w:val="0"/>
                <w:numId w:val="28"/>
              </w:numPr>
              <w:rPr>
                <w:sz w:val="18"/>
                <w:szCs w:val="18"/>
                <w:shd w:val="clear" w:color="auto" w:fill="FFFFFF"/>
              </w:rPr>
            </w:pPr>
            <w:r w:rsidRPr="005D50A5">
              <w:rPr>
                <w:sz w:val="18"/>
                <w:szCs w:val="18"/>
                <w:shd w:val="clear" w:color="auto" w:fill="FFFFFF"/>
              </w:rPr>
              <w:t xml:space="preserve">First call </w:t>
            </w:r>
            <w:proofErr w:type="spellStart"/>
            <w:r w:rsidRPr="005D50A5">
              <w:rPr>
                <w:sz w:val="18"/>
                <w:szCs w:val="18"/>
                <w:shd w:val="clear" w:color="auto" w:fill="FFFFFF"/>
              </w:rPr>
              <w:t>resolution</w:t>
            </w:r>
            <w:proofErr w:type="spellEnd"/>
            <w:r w:rsidRPr="005D50A5">
              <w:rPr>
                <w:sz w:val="18"/>
                <w:szCs w:val="18"/>
                <w:shd w:val="clear" w:color="auto" w:fill="FFFFFF"/>
              </w:rPr>
              <w:t>;</w:t>
            </w:r>
          </w:p>
          <w:p w:rsidRPr="005D50A5" w:rsidR="003E7CD6" w:rsidP="003E7CD6" w:rsidRDefault="003E7CD6" w14:paraId="7C7F4C9E" w14:textId="77777777">
            <w:pPr>
              <w:pStyle w:val="Lijstalinea"/>
              <w:numPr>
                <w:ilvl w:val="0"/>
                <w:numId w:val="28"/>
              </w:numPr>
              <w:rPr>
                <w:sz w:val="18"/>
                <w:szCs w:val="18"/>
                <w:shd w:val="clear" w:color="auto" w:fill="FFFFFF"/>
              </w:rPr>
            </w:pPr>
            <w:r w:rsidRPr="005D50A5">
              <w:rPr>
                <w:sz w:val="18"/>
                <w:szCs w:val="18"/>
                <w:shd w:val="clear" w:color="auto" w:fill="FFFFFF"/>
              </w:rPr>
              <w:t>Gemiddelde wachttijd;</w:t>
            </w:r>
          </w:p>
          <w:p w:rsidRPr="005D50A5" w:rsidR="003E7CD6" w:rsidP="003E7CD6" w:rsidRDefault="003E7CD6" w14:paraId="3AAB53B7" w14:textId="77777777">
            <w:pPr>
              <w:pStyle w:val="Lijstalinea"/>
              <w:numPr>
                <w:ilvl w:val="0"/>
                <w:numId w:val="28"/>
              </w:numPr>
              <w:rPr>
                <w:sz w:val="18"/>
                <w:szCs w:val="18"/>
                <w:shd w:val="clear" w:color="auto" w:fill="FFFFFF"/>
              </w:rPr>
            </w:pPr>
            <w:r w:rsidRPr="005D50A5">
              <w:rPr>
                <w:sz w:val="18"/>
                <w:szCs w:val="18"/>
                <w:shd w:val="clear" w:color="auto" w:fill="FFFFFF"/>
              </w:rPr>
              <w:t>Servicelevel;</w:t>
            </w:r>
          </w:p>
          <w:p w:rsidRPr="005D50A5" w:rsidR="003E7CD6" w:rsidP="003E7CD6" w:rsidRDefault="003E7CD6" w14:paraId="59B7794F" w14:textId="77777777">
            <w:pPr>
              <w:pStyle w:val="Lijstalinea"/>
              <w:numPr>
                <w:ilvl w:val="0"/>
                <w:numId w:val="28"/>
              </w:numPr>
              <w:rPr>
                <w:sz w:val="18"/>
                <w:szCs w:val="18"/>
                <w:shd w:val="clear" w:color="auto" w:fill="FFFFFF"/>
              </w:rPr>
            </w:pPr>
            <w:r w:rsidRPr="005D50A5">
              <w:rPr>
                <w:sz w:val="18"/>
                <w:szCs w:val="18"/>
                <w:shd w:val="clear" w:color="auto" w:fill="FFFFFF"/>
              </w:rPr>
              <w:t>Percentage bellers dat de wachtrij verlaat tijdens het wachten;</w:t>
            </w:r>
          </w:p>
          <w:p w:rsidRPr="005D50A5" w:rsidR="003E7CD6" w:rsidP="003E7CD6" w:rsidRDefault="003E7CD6" w14:paraId="6EB59FC4" w14:textId="77777777">
            <w:pPr>
              <w:pStyle w:val="Lijstalinea"/>
              <w:numPr>
                <w:ilvl w:val="0"/>
                <w:numId w:val="28"/>
              </w:numPr>
              <w:rPr>
                <w:sz w:val="18"/>
                <w:szCs w:val="18"/>
                <w:shd w:val="clear" w:color="auto" w:fill="FFFFFF"/>
              </w:rPr>
            </w:pPr>
            <w:r w:rsidRPr="005D50A5">
              <w:rPr>
                <w:sz w:val="18"/>
                <w:szCs w:val="18"/>
                <w:shd w:val="clear" w:color="auto" w:fill="FFFFFF"/>
              </w:rPr>
              <w:t>Percentage bellers dat de bezettoon te horen krijgt en hierdoor wordt geblokkeerd;</w:t>
            </w:r>
          </w:p>
          <w:p w:rsidRPr="005D50A5" w:rsidR="003E7CD6" w:rsidP="003E7CD6" w:rsidRDefault="00C46D1B" w14:paraId="48BF1AC3" w14:textId="321749E1">
            <w:pPr>
              <w:pStyle w:val="Lijstalinea"/>
              <w:numPr>
                <w:ilvl w:val="0"/>
                <w:numId w:val="28"/>
              </w:numPr>
              <w:rPr>
                <w:sz w:val="18"/>
                <w:szCs w:val="18"/>
                <w:shd w:val="clear" w:color="auto" w:fill="FFFFFF"/>
              </w:rPr>
            </w:pPr>
            <w:r w:rsidRPr="005D50A5">
              <w:rPr>
                <w:sz w:val="18"/>
                <w:szCs w:val="18"/>
                <w:shd w:val="clear" w:color="auto" w:fill="FFFFFF"/>
              </w:rPr>
              <w:t>Gemiddelde gesprekstijd</w:t>
            </w:r>
            <w:r w:rsidRPr="005D50A5" w:rsidR="003E7CD6">
              <w:rPr>
                <w:sz w:val="18"/>
                <w:szCs w:val="18"/>
                <w:shd w:val="clear" w:color="auto" w:fill="FFFFFF"/>
              </w:rPr>
              <w:t>;</w:t>
            </w:r>
          </w:p>
          <w:p w:rsidRPr="005D50A5" w:rsidR="003E7CD6" w:rsidP="003E7CD6" w:rsidRDefault="00C46D1B" w14:paraId="127CBD1F" w14:textId="5F458E82">
            <w:pPr>
              <w:pStyle w:val="Lijstalinea"/>
              <w:numPr>
                <w:ilvl w:val="0"/>
                <w:numId w:val="28"/>
              </w:numPr>
              <w:rPr>
                <w:sz w:val="18"/>
                <w:szCs w:val="18"/>
                <w:shd w:val="clear" w:color="auto" w:fill="FFFFFF"/>
              </w:rPr>
            </w:pPr>
            <w:r w:rsidRPr="005D50A5">
              <w:rPr>
                <w:sz w:val="18"/>
                <w:szCs w:val="18"/>
                <w:shd w:val="clear" w:color="auto" w:fill="FFFFFF"/>
              </w:rPr>
              <w:t>Gemiddelde afhandeltijd</w:t>
            </w:r>
            <w:r w:rsidRPr="005D50A5" w:rsidR="003E7CD6">
              <w:rPr>
                <w:sz w:val="18"/>
                <w:szCs w:val="18"/>
                <w:shd w:val="clear" w:color="auto" w:fill="FFFFFF"/>
              </w:rPr>
              <w:t>;</w:t>
            </w:r>
          </w:p>
          <w:p w:rsidRPr="005D50A5" w:rsidR="003E7CD6" w:rsidP="003E7CD6" w:rsidRDefault="003E7CD6" w14:paraId="4B52AF34" w14:textId="77777777">
            <w:pPr>
              <w:pStyle w:val="Lijstalinea"/>
              <w:numPr>
                <w:ilvl w:val="0"/>
                <w:numId w:val="28"/>
              </w:numPr>
              <w:rPr>
                <w:sz w:val="18"/>
                <w:szCs w:val="18"/>
                <w:shd w:val="clear" w:color="auto" w:fill="FFFFFF"/>
              </w:rPr>
            </w:pPr>
            <w:r w:rsidRPr="005D50A5">
              <w:rPr>
                <w:sz w:val="18"/>
                <w:szCs w:val="18"/>
                <w:shd w:val="clear" w:color="auto" w:fill="FFFFFF"/>
              </w:rPr>
              <w:t>Gemiddelde nawerktijd;</w:t>
            </w:r>
          </w:p>
          <w:p w:rsidRPr="005D50A5" w:rsidR="003E7CD6" w:rsidP="003E7CD6" w:rsidRDefault="00C46D1B" w14:paraId="0929BD43" w14:textId="28D50C5F">
            <w:pPr>
              <w:pStyle w:val="Lijstalinea"/>
              <w:numPr>
                <w:ilvl w:val="0"/>
                <w:numId w:val="28"/>
              </w:numPr>
              <w:rPr>
                <w:sz w:val="18"/>
                <w:szCs w:val="18"/>
                <w:shd w:val="clear" w:color="auto" w:fill="FFFFFF"/>
              </w:rPr>
            </w:pPr>
            <w:r w:rsidRPr="005D50A5">
              <w:rPr>
                <w:sz w:val="18"/>
                <w:szCs w:val="18"/>
                <w:shd w:val="clear" w:color="auto" w:fill="FFFFFF"/>
              </w:rPr>
              <w:t>G</w:t>
            </w:r>
            <w:r w:rsidRPr="005D50A5" w:rsidR="003E7CD6">
              <w:rPr>
                <w:sz w:val="18"/>
                <w:szCs w:val="18"/>
                <w:shd w:val="clear" w:color="auto" w:fill="FFFFFF"/>
              </w:rPr>
              <w:t>e</w:t>
            </w:r>
            <w:r w:rsidRPr="005D50A5">
              <w:rPr>
                <w:sz w:val="18"/>
                <w:szCs w:val="18"/>
                <w:shd w:val="clear" w:color="auto" w:fill="FFFFFF"/>
              </w:rPr>
              <w:t>de</w:t>
            </w:r>
            <w:r w:rsidRPr="005D50A5" w:rsidR="003E7CD6">
              <w:rPr>
                <w:sz w:val="18"/>
                <w:szCs w:val="18"/>
                <w:shd w:val="clear" w:color="auto" w:fill="FFFFFF"/>
              </w:rPr>
              <w:t>tailleerde agent-rapportage;</w:t>
            </w:r>
          </w:p>
          <w:p w:rsidRPr="005D50A5" w:rsidR="003E7CD6" w:rsidP="003E7CD6" w:rsidRDefault="003E7CD6" w14:paraId="53F219BD" w14:textId="5F72D83F">
            <w:pPr>
              <w:pStyle w:val="Lijstalinea"/>
              <w:numPr>
                <w:ilvl w:val="0"/>
                <w:numId w:val="28"/>
              </w:numPr>
              <w:rPr>
                <w:sz w:val="18"/>
                <w:szCs w:val="18"/>
                <w:shd w:val="clear" w:color="auto" w:fill="FFFFFF"/>
              </w:rPr>
            </w:pPr>
            <w:r w:rsidRPr="005D50A5">
              <w:rPr>
                <w:sz w:val="18"/>
                <w:szCs w:val="18"/>
                <w:shd w:val="clear" w:color="auto" w:fill="FFFFFF"/>
              </w:rPr>
              <w:t>Er is een getailleerde supervisor-rapportage</w:t>
            </w:r>
            <w:r w:rsidRPr="005D50A5" w:rsidR="00EB6D50">
              <w:rPr>
                <w:sz w:val="18"/>
                <w:szCs w:val="18"/>
                <w:shd w:val="clear" w:color="auto" w:fill="FFFFFF"/>
              </w:rPr>
              <w:t>, enz</w:t>
            </w:r>
            <w:r w:rsidRPr="005D50A5">
              <w:rPr>
                <w:sz w:val="18"/>
                <w:szCs w:val="18"/>
                <w:shd w:val="clear" w:color="auto" w:fill="FFFFFF"/>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09D25535" w14:textId="3892C287">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626460C8" w14:textId="77777777">
            <w:pPr>
              <w:jc w:val="center"/>
              <w:rPr>
                <w:sz w:val="18"/>
                <w:szCs w:val="18"/>
              </w:rPr>
            </w:pPr>
          </w:p>
        </w:tc>
      </w:tr>
      <w:tr w:rsidR="003E7CD6" w:rsidTr="4DB373F7" w14:paraId="5A304429" w14:textId="3FE1B678">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33C14D1C" w14:textId="3477C82C">
            <w:pPr>
              <w:widowControl w:val="0"/>
              <w:ind w:right="113"/>
              <w:jc w:val="center"/>
              <w:rPr>
                <w:sz w:val="18"/>
                <w:szCs w:val="18"/>
              </w:rPr>
            </w:pPr>
            <w:r w:rsidRPr="005D50A5">
              <w:rPr>
                <w:sz w:val="18"/>
                <w:szCs w:val="18"/>
              </w:rPr>
              <w:t>M5.4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19B807C9" w14:textId="77777777">
            <w:pPr>
              <w:pStyle w:val="Datum"/>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440F70FA" w14:textId="421B0CDF">
            <w:pPr>
              <w:rPr>
                <w:rFonts w:cs="Arial"/>
                <w:color w:val="000000"/>
                <w:sz w:val="18"/>
                <w:szCs w:val="18"/>
              </w:rPr>
            </w:pPr>
            <w:r w:rsidRPr="005D50A5">
              <w:rPr>
                <w:sz w:val="18"/>
                <w:szCs w:val="18"/>
              </w:rPr>
              <w:t xml:space="preserve">Het </w:t>
            </w:r>
            <w:proofErr w:type="spellStart"/>
            <w:r w:rsidRPr="005D50A5">
              <w:rPr>
                <w:sz w:val="18"/>
                <w:szCs w:val="18"/>
              </w:rPr>
              <w:t>wallboard</w:t>
            </w:r>
            <w:proofErr w:type="spellEnd"/>
            <w:r w:rsidRPr="005D50A5">
              <w:rPr>
                <w:sz w:val="18"/>
                <w:szCs w:val="18"/>
              </w:rPr>
              <w:t xml:space="preserve"> moet de informatie van meerdere klantingangen (tot max. 4) kunnen tonen.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1F6E0130" w14:textId="36D21D8E">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5121DCF4" w14:textId="77777777">
            <w:pPr>
              <w:jc w:val="center"/>
              <w:rPr>
                <w:sz w:val="18"/>
                <w:szCs w:val="18"/>
              </w:rPr>
            </w:pPr>
          </w:p>
        </w:tc>
      </w:tr>
      <w:tr w:rsidR="003E7CD6" w:rsidTr="4DB373F7" w14:paraId="1EA9DEB2" w14:textId="6D14B7F0">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2475DB01" w14:textId="2C99D7F4">
            <w:pPr>
              <w:widowControl w:val="0"/>
              <w:ind w:right="113"/>
              <w:jc w:val="center"/>
              <w:rPr>
                <w:sz w:val="18"/>
                <w:szCs w:val="18"/>
              </w:rPr>
            </w:pPr>
            <w:r w:rsidRPr="005D50A5">
              <w:rPr>
                <w:sz w:val="18"/>
                <w:szCs w:val="18"/>
              </w:rPr>
              <w:t>M5.5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585F8BE8"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C46D1B" w14:paraId="0E839D09" w14:textId="44D689B2">
            <w:pPr>
              <w:rPr>
                <w:sz w:val="18"/>
                <w:szCs w:val="18"/>
              </w:rPr>
            </w:pPr>
            <w:r w:rsidRPr="005D50A5">
              <w:rPr>
                <w:sz w:val="18"/>
                <w:szCs w:val="18"/>
              </w:rPr>
              <w:t>Managementinformatie</w:t>
            </w:r>
            <w:r w:rsidRPr="005D50A5" w:rsidR="003E7CD6">
              <w:rPr>
                <w:sz w:val="18"/>
                <w:szCs w:val="18"/>
              </w:rPr>
              <w:t>:</w:t>
            </w:r>
          </w:p>
          <w:p w:rsidRPr="005D50A5" w:rsidR="003E7CD6" w:rsidP="003E7CD6" w:rsidRDefault="003E7CD6" w14:paraId="7D8CA666" w14:textId="77777777">
            <w:pPr>
              <w:pStyle w:val="Lijstalinea"/>
              <w:numPr>
                <w:ilvl w:val="0"/>
                <w:numId w:val="16"/>
              </w:numPr>
              <w:rPr>
                <w:sz w:val="18"/>
                <w:szCs w:val="18"/>
              </w:rPr>
            </w:pPr>
            <w:r w:rsidRPr="005D50A5">
              <w:rPr>
                <w:sz w:val="18"/>
                <w:szCs w:val="18"/>
              </w:rPr>
              <w:t>De supervisor-rol heeft de beschikking over minimaal 10 rapportage sjablonen over de klantingang (agent view, beschikbaarheid, gemiste en afgehandelde oproepen);</w:t>
            </w:r>
          </w:p>
          <w:p w:rsidRPr="005D50A5" w:rsidR="003E7CD6" w:rsidP="003E7CD6" w:rsidRDefault="003E7CD6" w14:paraId="101A7F55" w14:textId="77777777">
            <w:pPr>
              <w:pStyle w:val="Lijstalinea"/>
              <w:numPr>
                <w:ilvl w:val="0"/>
                <w:numId w:val="16"/>
              </w:numPr>
              <w:rPr>
                <w:sz w:val="18"/>
                <w:szCs w:val="18"/>
              </w:rPr>
            </w:pPr>
            <w:r w:rsidRPr="005D50A5">
              <w:rPr>
                <w:sz w:val="18"/>
                <w:szCs w:val="18"/>
              </w:rPr>
              <w:t>De supervisor kan rapportages opstellen op basis van beschikbare parameters en/of filters;</w:t>
            </w:r>
          </w:p>
          <w:p w:rsidRPr="005D50A5" w:rsidR="003E7CD6" w:rsidP="003E7CD6" w:rsidRDefault="003E7CD6" w14:paraId="693511FF" w14:textId="77777777">
            <w:pPr>
              <w:pStyle w:val="Lijstalinea"/>
              <w:numPr>
                <w:ilvl w:val="0"/>
                <w:numId w:val="16"/>
              </w:numPr>
              <w:rPr>
                <w:sz w:val="18"/>
                <w:szCs w:val="18"/>
              </w:rPr>
            </w:pPr>
            <w:r w:rsidRPr="005D50A5">
              <w:rPr>
                <w:sz w:val="18"/>
                <w:szCs w:val="18"/>
              </w:rPr>
              <w:t>Standaardrapportages moeten ad hoc, in batch automatisch en periodiek kunnen worden gegenereerd.</w:t>
            </w:r>
          </w:p>
          <w:p w:rsidRPr="005D50A5" w:rsidR="003E7CD6" w:rsidP="003E7CD6" w:rsidRDefault="003E7CD6" w14:paraId="5AA850DB" w14:textId="77777777">
            <w:pPr>
              <w:pStyle w:val="Lijstalinea"/>
              <w:numPr>
                <w:ilvl w:val="0"/>
                <w:numId w:val="16"/>
              </w:numPr>
              <w:rPr>
                <w:sz w:val="18"/>
                <w:szCs w:val="18"/>
              </w:rPr>
            </w:pPr>
            <w:r w:rsidRPr="005D50A5">
              <w:rPr>
                <w:sz w:val="18"/>
                <w:szCs w:val="18"/>
              </w:rPr>
              <w:t xml:space="preserve">Het moet mogelijk te zijn om automatisch aan het begin van elke werkdag, werkweek, en werkmaand een dag-/ </w:t>
            </w:r>
            <w:r w:rsidRPr="005D50A5">
              <w:rPr>
                <w:sz w:val="18"/>
                <w:szCs w:val="18"/>
              </w:rPr>
              <w:t>week-/ maandrapport te genereren van de vorige periode.</w:t>
            </w:r>
          </w:p>
          <w:p w:rsidRPr="005D50A5" w:rsidR="003E7CD6" w:rsidP="003E7CD6" w:rsidRDefault="003E7CD6" w14:paraId="1E41749B" w14:textId="2BC1CC40">
            <w:pPr>
              <w:pStyle w:val="Lijstalinea"/>
              <w:numPr>
                <w:ilvl w:val="0"/>
                <w:numId w:val="16"/>
              </w:numPr>
              <w:rPr>
                <w:sz w:val="18"/>
                <w:szCs w:val="18"/>
              </w:rPr>
            </w:pPr>
            <w:r w:rsidRPr="005D50A5">
              <w:rPr>
                <w:sz w:val="18"/>
                <w:szCs w:val="18"/>
              </w:rPr>
              <w:t>Gegevens en rapportages moeten geëxporteerd kunnen worden en leesbaar voor medewerkers. Het bestandsformaat moet gangbaar zijn (minimaal *.</w:t>
            </w:r>
            <w:proofErr w:type="spellStart"/>
            <w:r w:rsidRPr="005D50A5">
              <w:rPr>
                <w:sz w:val="18"/>
                <w:szCs w:val="18"/>
              </w:rPr>
              <w:t>odf</w:t>
            </w:r>
            <w:proofErr w:type="spellEnd"/>
            <w:r w:rsidRPr="005D50A5">
              <w:rPr>
                <w:sz w:val="18"/>
                <w:szCs w:val="18"/>
              </w:rPr>
              <w:t>, *.</w:t>
            </w:r>
            <w:proofErr w:type="spellStart"/>
            <w:r w:rsidRPr="005D50A5">
              <w:rPr>
                <w:sz w:val="18"/>
                <w:szCs w:val="18"/>
              </w:rPr>
              <w:t>xlsx</w:t>
            </w:r>
            <w:proofErr w:type="spellEnd"/>
            <w:r w:rsidRPr="005D50A5">
              <w:rPr>
                <w:sz w:val="18"/>
                <w:szCs w:val="18"/>
              </w:rPr>
              <w:t xml:space="preserve"> en *.</w:t>
            </w:r>
            <w:proofErr w:type="spellStart"/>
            <w:r w:rsidRPr="005D50A5">
              <w:rPr>
                <w:sz w:val="18"/>
                <w:szCs w:val="18"/>
              </w:rPr>
              <w:t>csv</w:t>
            </w:r>
            <w:proofErr w:type="spellEnd"/>
            <w:r w:rsidRPr="005D50A5">
              <w:rPr>
                <w:sz w:val="18"/>
                <w:szCs w:val="18"/>
              </w:rPr>
              <w:t>);</w:t>
            </w:r>
          </w:p>
          <w:p w:rsidRPr="005D50A5" w:rsidR="003E7CD6" w:rsidP="003E7CD6" w:rsidRDefault="003E7CD6" w14:paraId="3E452714" w14:textId="77777777">
            <w:pPr>
              <w:pStyle w:val="Lijstalinea"/>
              <w:numPr>
                <w:ilvl w:val="0"/>
                <w:numId w:val="16"/>
              </w:numPr>
              <w:rPr>
                <w:sz w:val="18"/>
                <w:szCs w:val="18"/>
              </w:rPr>
            </w:pPr>
            <w:r w:rsidRPr="005D50A5">
              <w:rPr>
                <w:sz w:val="18"/>
                <w:szCs w:val="18"/>
              </w:rPr>
              <w:t>Gegevens van in- en uitgaande gesprekken moeten apart zichtbaar zijn per klantingang. Dit zijn o.a.:</w:t>
            </w:r>
          </w:p>
          <w:p w:rsidRPr="005D50A5" w:rsidR="003E7CD6" w:rsidP="003E7CD6" w:rsidRDefault="003E7CD6" w14:paraId="1D21EA6B" w14:textId="57FA7BF7">
            <w:pPr>
              <w:pStyle w:val="Lijstalinea"/>
              <w:numPr>
                <w:ilvl w:val="1"/>
                <w:numId w:val="16"/>
              </w:numPr>
              <w:rPr>
                <w:sz w:val="18"/>
                <w:szCs w:val="18"/>
              </w:rPr>
            </w:pPr>
            <w:r w:rsidRPr="005D50A5">
              <w:rPr>
                <w:sz w:val="18"/>
                <w:szCs w:val="18"/>
              </w:rPr>
              <w:t>Welk nummer belt;</w:t>
            </w:r>
          </w:p>
          <w:p w:rsidRPr="005D50A5" w:rsidR="003E7CD6" w:rsidP="003E7CD6" w:rsidRDefault="003E7CD6" w14:paraId="4481BE62" w14:textId="3F729FFA">
            <w:pPr>
              <w:pStyle w:val="Lijstalinea"/>
              <w:numPr>
                <w:ilvl w:val="1"/>
                <w:numId w:val="16"/>
              </w:numPr>
              <w:rPr>
                <w:sz w:val="18"/>
                <w:szCs w:val="18"/>
              </w:rPr>
            </w:pPr>
            <w:r w:rsidRPr="005D50A5">
              <w:rPr>
                <w:sz w:val="18"/>
                <w:szCs w:val="18"/>
              </w:rPr>
              <w:t>Welke agent neemt op;</w:t>
            </w:r>
          </w:p>
          <w:p w:rsidRPr="005D50A5" w:rsidR="003E7CD6" w:rsidP="003E7CD6" w:rsidRDefault="003E7CD6" w14:paraId="4A1F0BBC" w14:textId="2B700D38">
            <w:pPr>
              <w:pStyle w:val="Lijstalinea"/>
              <w:numPr>
                <w:ilvl w:val="1"/>
                <w:numId w:val="16"/>
              </w:numPr>
              <w:rPr>
                <w:sz w:val="18"/>
                <w:szCs w:val="18"/>
              </w:rPr>
            </w:pPr>
            <w:r w:rsidRPr="005D50A5">
              <w:rPr>
                <w:sz w:val="18"/>
                <w:szCs w:val="18"/>
              </w:rPr>
              <w:t>De menukeuze van de beller;</w:t>
            </w:r>
          </w:p>
          <w:p w:rsidRPr="005D50A5" w:rsidR="003E7CD6" w:rsidP="003E7CD6" w:rsidRDefault="003E7CD6" w14:paraId="6AB5DE23" w14:textId="04B7D731">
            <w:pPr>
              <w:pStyle w:val="Lijstalinea"/>
              <w:numPr>
                <w:ilvl w:val="1"/>
                <w:numId w:val="16"/>
              </w:numPr>
              <w:rPr>
                <w:sz w:val="18"/>
                <w:szCs w:val="18"/>
              </w:rPr>
            </w:pPr>
            <w:r w:rsidRPr="005D50A5">
              <w:rPr>
                <w:sz w:val="18"/>
                <w:szCs w:val="18"/>
              </w:rPr>
              <w:t>Tijdstip en datum gesprek.</w:t>
            </w:r>
          </w:p>
          <w:p w:rsidRPr="005D50A5" w:rsidR="003E7CD6" w:rsidP="003E7CD6" w:rsidRDefault="003E7CD6" w14:paraId="795E13AF" w14:textId="06983A6E">
            <w:pPr>
              <w:pStyle w:val="Lijstalinea"/>
              <w:numPr>
                <w:ilvl w:val="1"/>
                <w:numId w:val="16"/>
              </w:numPr>
              <w:rPr>
                <w:sz w:val="18"/>
                <w:szCs w:val="18"/>
              </w:rPr>
            </w:pPr>
            <w:r w:rsidRPr="005D50A5">
              <w:rPr>
                <w:sz w:val="18"/>
                <w:szCs w:val="18"/>
              </w:rPr>
              <w:t>Wachttijd voordat de klant iemand aan de telefoon heeft</w:t>
            </w:r>
          </w:p>
          <w:p w:rsidRPr="005D50A5" w:rsidR="003E7CD6" w:rsidP="003E7CD6" w:rsidRDefault="003E7CD6" w14:paraId="5267B63A" w14:textId="141182B4">
            <w:pPr>
              <w:pStyle w:val="Lijstalinea"/>
              <w:numPr>
                <w:ilvl w:val="1"/>
                <w:numId w:val="16"/>
              </w:numPr>
              <w:rPr>
                <w:sz w:val="18"/>
                <w:szCs w:val="18"/>
              </w:rPr>
            </w:pPr>
            <w:r w:rsidRPr="005D50A5">
              <w:rPr>
                <w:sz w:val="18"/>
                <w:szCs w:val="18"/>
              </w:rPr>
              <w:t>De gespreksduur</w:t>
            </w:r>
          </w:p>
          <w:p w:rsidRPr="005D50A5" w:rsidR="003E7CD6" w:rsidP="003E7CD6" w:rsidRDefault="003E7CD6" w14:paraId="631B323C" w14:textId="5399A167">
            <w:pPr>
              <w:pStyle w:val="Lijstalinea"/>
              <w:numPr>
                <w:ilvl w:val="1"/>
                <w:numId w:val="16"/>
              </w:numPr>
              <w:rPr>
                <w:sz w:val="18"/>
                <w:szCs w:val="18"/>
              </w:rPr>
            </w:pPr>
            <w:r w:rsidRPr="005D50A5">
              <w:rPr>
                <w:sz w:val="18"/>
                <w:szCs w:val="18"/>
              </w:rPr>
              <w:t>Opnieuw in de wachtrij;</w:t>
            </w:r>
          </w:p>
          <w:p w:rsidRPr="005D50A5" w:rsidR="003E7CD6" w:rsidP="003E7CD6" w:rsidRDefault="003E7CD6" w14:paraId="64871540" w14:textId="539E0CE9">
            <w:pPr>
              <w:pStyle w:val="Lijstalinea"/>
              <w:numPr>
                <w:ilvl w:val="0"/>
                <w:numId w:val="16"/>
              </w:numPr>
              <w:rPr>
                <w:sz w:val="18"/>
                <w:szCs w:val="18"/>
              </w:rPr>
            </w:pPr>
            <w:r w:rsidRPr="005D50A5">
              <w:rPr>
                <w:sz w:val="18"/>
                <w:szCs w:val="18"/>
              </w:rPr>
              <w:t>De applicatie moet de servicegraad uit kunnen rekenen van elk van de ingangen op basis van real-time en historische gegevens. (De parameters hiervoor moeten per klant-ingang instelbaar zijn.) Dit op ieder moment ten behoeve van de dashboard informatie.</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2D472D84" w14:textId="6E997AD8">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4EE1529F" w14:textId="77777777">
            <w:pPr>
              <w:jc w:val="center"/>
              <w:rPr>
                <w:sz w:val="18"/>
                <w:szCs w:val="18"/>
              </w:rPr>
            </w:pPr>
          </w:p>
        </w:tc>
      </w:tr>
      <w:tr w:rsidR="003E7CD6" w:rsidTr="4DB373F7" w14:paraId="7AF23866" w14:textId="352B6EE9">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65F6ED51" w14:textId="3A983ED1">
            <w:pPr>
              <w:widowControl w:val="0"/>
              <w:ind w:right="113"/>
              <w:jc w:val="center"/>
              <w:rPr>
                <w:sz w:val="18"/>
                <w:szCs w:val="18"/>
              </w:rPr>
            </w:pPr>
            <w:r w:rsidRPr="005D50A5">
              <w:rPr>
                <w:sz w:val="18"/>
                <w:szCs w:val="18"/>
              </w:rPr>
              <w:t>M5.</w:t>
            </w:r>
            <w:r w:rsidRPr="005D50A5" w:rsidR="0010052D">
              <w:rPr>
                <w:sz w:val="18"/>
                <w:szCs w:val="18"/>
              </w:rPr>
              <w:t>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4CFB38CE"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31FE2F16" w14:textId="77777777">
            <w:pPr>
              <w:rPr>
                <w:sz w:val="18"/>
                <w:szCs w:val="18"/>
                <w:shd w:val="clear" w:color="auto" w:fill="FFFFFF"/>
              </w:rPr>
            </w:pPr>
            <w:r w:rsidRPr="005D50A5">
              <w:rPr>
                <w:sz w:val="18"/>
                <w:szCs w:val="18"/>
                <w:shd w:val="clear" w:color="auto" w:fill="FFFFFF"/>
              </w:rPr>
              <w:t>Kwaliteit monitoren:</w:t>
            </w:r>
          </w:p>
          <w:p w:rsidRPr="005D50A5" w:rsidR="003E7CD6" w:rsidP="003E7CD6" w:rsidRDefault="003E7CD6" w14:paraId="1145A74C" w14:textId="77777777">
            <w:pPr>
              <w:pStyle w:val="Lijstalinea"/>
              <w:numPr>
                <w:ilvl w:val="0"/>
                <w:numId w:val="24"/>
              </w:numPr>
              <w:rPr>
                <w:sz w:val="18"/>
                <w:szCs w:val="18"/>
                <w:shd w:val="clear" w:color="auto" w:fill="FFFFFF"/>
              </w:rPr>
            </w:pPr>
            <w:r w:rsidRPr="005D50A5">
              <w:rPr>
                <w:sz w:val="18"/>
                <w:szCs w:val="18"/>
                <w:shd w:val="clear" w:color="auto" w:fill="FFFFFF"/>
              </w:rPr>
              <w:t>De supervisor kan op elk gewenst moment vanaf zijn werkplek meeluisteren met een agent. Voor de beller of de agent is dit niet merkbaar.</w:t>
            </w:r>
          </w:p>
          <w:p w:rsidRPr="005D50A5" w:rsidR="003E7CD6" w:rsidP="003E7CD6" w:rsidRDefault="003E7CD6" w14:paraId="7AED54CD" w14:textId="77777777">
            <w:pPr>
              <w:pStyle w:val="Lijstalinea"/>
              <w:numPr>
                <w:ilvl w:val="0"/>
                <w:numId w:val="24"/>
              </w:numPr>
              <w:rPr>
                <w:sz w:val="18"/>
                <w:szCs w:val="18"/>
                <w:shd w:val="clear" w:color="auto" w:fill="FFFFFF"/>
              </w:rPr>
            </w:pPr>
            <w:r w:rsidRPr="005D50A5">
              <w:rPr>
                <w:sz w:val="18"/>
                <w:szCs w:val="18"/>
                <w:shd w:val="clear" w:color="auto" w:fill="FFFFFF"/>
              </w:rPr>
              <w:t>De supervisor moet in het kader van gespreksopname en coaching, de gesprekken van elke individuele agent kunnen opnemen en terugluisteren op haar/zijn eigen werkplek.</w:t>
            </w:r>
          </w:p>
          <w:p w:rsidRPr="005D50A5" w:rsidR="003E7CD6" w:rsidP="003E7CD6" w:rsidRDefault="003E7CD6" w14:paraId="30A113DC" w14:textId="56356DD5">
            <w:pPr>
              <w:pStyle w:val="Lijstalinea"/>
              <w:numPr>
                <w:ilvl w:val="0"/>
                <w:numId w:val="24"/>
              </w:numPr>
              <w:rPr>
                <w:sz w:val="18"/>
                <w:szCs w:val="18"/>
                <w:shd w:val="clear" w:color="auto" w:fill="FFFFFF"/>
              </w:rPr>
            </w:pPr>
            <w:r w:rsidRPr="005D50A5">
              <w:rPr>
                <w:sz w:val="18"/>
                <w:szCs w:val="18"/>
                <w:shd w:val="clear" w:color="auto" w:fill="FFFFFF"/>
              </w:rPr>
              <w:t xml:space="preserve">De opgenomen gesprekken moeten door de supervisor opgeslagen kunnen worden op een door de aanbestedende dienst te bepalen plek in haar netwerk in reguliere bestandsstandaarden </w:t>
            </w:r>
            <w:r w:rsidRPr="005D50A5" w:rsidR="008755D4">
              <w:rPr>
                <w:sz w:val="18"/>
                <w:szCs w:val="18"/>
                <w:shd w:val="clear" w:color="auto" w:fill="FFFFFF"/>
              </w:rPr>
              <w:t>zo</w:t>
            </w:r>
            <w:r w:rsidRPr="005D50A5">
              <w:rPr>
                <w:sz w:val="18"/>
                <w:szCs w:val="18"/>
                <w:shd w:val="clear" w:color="auto" w:fill="FFFFFF"/>
              </w:rPr>
              <w:t>als .WAV en .mp3.</w:t>
            </w:r>
          </w:p>
          <w:p w:rsidRPr="005D50A5" w:rsidR="003E7CD6" w:rsidP="003E7CD6" w:rsidRDefault="003E7CD6" w14:paraId="66C1D8AF" w14:textId="77777777">
            <w:pPr>
              <w:pStyle w:val="Lijstalinea"/>
              <w:numPr>
                <w:ilvl w:val="0"/>
                <w:numId w:val="24"/>
              </w:numPr>
              <w:rPr>
                <w:sz w:val="18"/>
                <w:szCs w:val="18"/>
                <w:shd w:val="clear" w:color="auto" w:fill="FFFFFF"/>
              </w:rPr>
            </w:pPr>
            <w:r w:rsidRPr="005D50A5">
              <w:rPr>
                <w:sz w:val="18"/>
                <w:szCs w:val="18"/>
                <w:shd w:val="clear" w:color="auto" w:fill="FFFFFF"/>
              </w:rPr>
              <w:t xml:space="preserve">De opnamen kunnen door supervisor en beheerder eenvoudig worden teruggezocht op agent, datum, tijd, lengte van gesprekken, beller en eventuele </w:t>
            </w:r>
            <w:proofErr w:type="spellStart"/>
            <w:r w:rsidRPr="005D50A5">
              <w:rPr>
                <w:sz w:val="18"/>
                <w:szCs w:val="18"/>
                <w:shd w:val="clear" w:color="auto" w:fill="FFFFFF"/>
              </w:rPr>
              <w:t>caller</w:t>
            </w:r>
            <w:proofErr w:type="spellEnd"/>
            <w:r w:rsidRPr="005D50A5">
              <w:rPr>
                <w:sz w:val="18"/>
                <w:szCs w:val="18"/>
                <w:shd w:val="clear" w:color="auto" w:fill="FFFFFF"/>
              </w:rPr>
              <w:t xml:space="preserve"> </w:t>
            </w:r>
            <w:proofErr w:type="spellStart"/>
            <w:r w:rsidRPr="005D50A5">
              <w:rPr>
                <w:sz w:val="18"/>
                <w:szCs w:val="18"/>
                <w:shd w:val="clear" w:color="auto" w:fill="FFFFFF"/>
              </w:rPr>
              <w:t>ID's</w:t>
            </w:r>
            <w:proofErr w:type="spellEnd"/>
            <w:r w:rsidRPr="005D50A5">
              <w:rPr>
                <w:sz w:val="18"/>
                <w:szCs w:val="18"/>
                <w:shd w:val="clear" w:color="auto" w:fill="FFFFFF"/>
              </w:rPr>
              <w:t>.</w:t>
            </w:r>
          </w:p>
          <w:p w:rsidRPr="005D50A5" w:rsidR="003E7CD6" w:rsidDel="006374A7" w:rsidP="003E7CD6" w:rsidRDefault="003E7CD6" w14:paraId="5CBF24C1" w14:textId="783D67BE">
            <w:pPr>
              <w:pStyle w:val="Lijstalinea"/>
              <w:numPr>
                <w:ilvl w:val="0"/>
                <w:numId w:val="24"/>
              </w:numPr>
              <w:rPr>
                <w:sz w:val="18"/>
                <w:szCs w:val="18"/>
                <w:shd w:val="clear" w:color="auto" w:fill="FFFFFF"/>
              </w:rPr>
            </w:pPr>
            <w:r w:rsidRPr="005D50A5">
              <w:rPr>
                <w:sz w:val="18"/>
                <w:szCs w:val="18"/>
                <w:shd w:val="clear" w:color="auto" w:fill="FFFFFF"/>
              </w:rPr>
              <w:t>Het afluisteren van opgenomen gesprekken kan alleen door daarvoor geautoriseerde personen.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2BF1EBDD" w14:textId="4FCD106C">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5E4AAF9E" w14:textId="77777777">
            <w:pPr>
              <w:jc w:val="center"/>
              <w:rPr>
                <w:sz w:val="18"/>
                <w:szCs w:val="18"/>
              </w:rPr>
            </w:pPr>
          </w:p>
        </w:tc>
      </w:tr>
      <w:tr w:rsidR="003E7CD6" w:rsidTr="4DB373F7" w14:paraId="369F65A6" w14:textId="72402B78">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79791003" w14:textId="31680391">
            <w:pPr>
              <w:widowControl w:val="0"/>
              <w:ind w:right="113"/>
              <w:jc w:val="center"/>
              <w:rPr>
                <w:sz w:val="18"/>
                <w:szCs w:val="18"/>
              </w:rPr>
            </w:pPr>
            <w:r w:rsidRPr="005D50A5">
              <w:rPr>
                <w:sz w:val="18"/>
                <w:szCs w:val="18"/>
              </w:rPr>
              <w:t>M5.</w:t>
            </w:r>
            <w:r w:rsidRPr="005D50A5" w:rsidR="0010052D">
              <w:rPr>
                <w:sz w:val="18"/>
                <w:szCs w:val="18"/>
              </w:rPr>
              <w:t>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5032726E" w14:textId="7821696A">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54303113" w14:textId="06D571D7">
            <w:pPr>
              <w:rPr>
                <w:sz w:val="18"/>
                <w:szCs w:val="18"/>
              </w:rPr>
            </w:pPr>
            <w:r w:rsidRPr="005D50A5">
              <w:rPr>
                <w:sz w:val="18"/>
                <w:szCs w:val="18"/>
              </w:rPr>
              <w:t>Agenten hebben inzicht in eigen prestaties op het gebied van kwaliteit en kwantiteit.</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2D61A8D3" w14:textId="6BC38611">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22D08A17" w14:textId="77777777">
            <w:pPr>
              <w:jc w:val="center"/>
              <w:rPr>
                <w:sz w:val="18"/>
                <w:szCs w:val="18"/>
              </w:rPr>
            </w:pPr>
          </w:p>
        </w:tc>
      </w:tr>
      <w:tr w:rsidR="003E7CD6" w:rsidTr="4DB373F7" w14:paraId="5292081C" w14:textId="354E529F">
        <w:trPr>
          <w:trHeight w:val="300"/>
        </w:trPr>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0648394C" w14:textId="68EBCB3F">
            <w:pPr>
              <w:widowControl w:val="0"/>
              <w:ind w:right="113"/>
              <w:jc w:val="center"/>
              <w:rPr>
                <w:sz w:val="18"/>
                <w:szCs w:val="18"/>
              </w:rPr>
            </w:pPr>
            <w:r w:rsidRPr="005D50A5">
              <w:rPr>
                <w:sz w:val="18"/>
                <w:szCs w:val="18"/>
              </w:rPr>
              <w:t>M5.</w:t>
            </w:r>
            <w:r w:rsidRPr="005D50A5" w:rsidR="0010052D">
              <w:rPr>
                <w:sz w:val="18"/>
                <w:szCs w:val="18"/>
              </w:rPr>
              <w:t>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7BA65DC9" w14:textId="1165B93A">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71B515B3" w14:textId="23376782">
            <w:pPr>
              <w:rPr>
                <w:sz w:val="18"/>
                <w:szCs w:val="18"/>
              </w:rPr>
            </w:pPr>
            <w:r w:rsidRPr="005D50A5">
              <w:rPr>
                <w:sz w:val="18"/>
                <w:szCs w:val="18"/>
              </w:rPr>
              <w:t>De kwaliteit van gesprekken, chats en email kan worden gemonitord</w:t>
            </w:r>
            <w:r w:rsidRPr="005D50A5" w:rsidR="00A85771">
              <w:rPr>
                <w:sz w:val="18"/>
                <w:szCs w:val="18"/>
              </w:rPr>
              <w:t xml:space="preserve"> en gemeten.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09B376C2" w14:textId="46FB1C42">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18C4756E" w14:textId="77777777">
            <w:pPr>
              <w:jc w:val="center"/>
              <w:rPr>
                <w:sz w:val="18"/>
                <w:szCs w:val="18"/>
              </w:rPr>
            </w:pPr>
          </w:p>
        </w:tc>
      </w:tr>
      <w:tr w:rsidR="003E7CD6" w:rsidTr="4DB373F7" w14:paraId="0DAF1688" w14:textId="792FEC44">
        <w:tc>
          <w:tcPr>
            <w:cnfStyle w:val="000000000000" w:firstRow="0" w:lastRow="0" w:firstColumn="0" w:lastColumn="0" w:oddVBand="0" w:evenVBand="0" w:oddHBand="0" w:evenHBand="0" w:firstRowFirstColumn="0" w:firstRowLastColumn="0" w:lastRowFirstColumn="0" w:lastRowLastColumn="0"/>
            <w:tcW w:w="1559" w:type="dxa"/>
            <w:tcMar/>
          </w:tcPr>
          <w:p w:rsidR="003E7CD6" w:rsidP="00AF452D" w:rsidRDefault="003E7CD6" w14:paraId="657998A8" w14:textId="51A3FF6D">
            <w:pPr>
              <w:pStyle w:val="Datum"/>
              <w:widowControl w:val="0"/>
              <w:spacing w:line="360" w:lineRule="auto"/>
              <w:ind w:right="113"/>
              <w:jc w:val="center"/>
            </w:pPr>
            <w:r>
              <w:t>M6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3E7CD6" w:rsidP="003E7CD6" w:rsidRDefault="003E7CD6" w14:paraId="04E253C7" w14:textId="77777777">
            <w:pPr>
              <w:pStyle w:val="Datum"/>
            </w:pPr>
          </w:p>
        </w:tc>
        <w:tc>
          <w:tcPr>
            <w:cnfStyle w:val="000000000000" w:firstRow="0" w:lastRow="0" w:firstColumn="0" w:lastColumn="0" w:oddVBand="0" w:evenVBand="0" w:oddHBand="0" w:evenHBand="0" w:firstRowFirstColumn="0" w:firstRowLastColumn="0" w:lastRowFirstColumn="0" w:lastRowLastColumn="0"/>
            <w:tcW w:w="6090" w:type="dxa"/>
            <w:tcMar/>
          </w:tcPr>
          <w:p w:rsidR="003E7CD6" w:rsidP="003E7CD6" w:rsidRDefault="003E7CD6" w14:paraId="79B4BE99" w14:textId="2DEF08A5">
            <w:pPr>
              <w:pStyle w:val="Datum"/>
              <w:rPr>
                <w:shd w:val="clear" w:color="auto" w:fill="FFFFFF"/>
              </w:rPr>
            </w:pPr>
            <w:r w:rsidRPr="003250C3">
              <w:rPr>
                <w:shd w:val="clear" w:color="auto" w:fill="FFFFFF"/>
              </w:rPr>
              <w:t>Gebruiksvriendelijkheid en training</w:t>
            </w: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2600F476"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3E87E424" w14:textId="0CDB07D8">
            <w:pPr>
              <w:jc w:val="center"/>
            </w:pPr>
          </w:p>
        </w:tc>
      </w:tr>
      <w:tr w:rsidR="000B644E" w:rsidTr="4DB373F7" w14:paraId="1DFD4D96"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5D50A5" w:rsidR="000B644E" w:rsidP="00AF452D" w:rsidRDefault="000B644E" w14:paraId="0419C2AD" w14:textId="2D8F7385">
            <w:pPr>
              <w:widowControl w:val="0"/>
              <w:ind w:right="113"/>
              <w:jc w:val="center"/>
              <w:rPr>
                <w:sz w:val="18"/>
                <w:szCs w:val="18"/>
              </w:rPr>
            </w:pPr>
            <w:r w:rsidRPr="005D50A5">
              <w:rPr>
                <w:sz w:val="18"/>
                <w:szCs w:val="18"/>
              </w:rPr>
              <w:t>M6.1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0B644E" w:rsidP="003E7CD6" w:rsidRDefault="000B644E" w14:paraId="6B4E0F9B"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0B644E" w:rsidP="003E7CD6" w:rsidRDefault="000B644E" w14:paraId="2CB9A652" w14:textId="69AC2043">
            <w:pPr>
              <w:rPr>
                <w:sz w:val="18"/>
                <w:szCs w:val="18"/>
                <w:shd w:val="clear" w:color="auto" w:fill="FFFFFF"/>
              </w:rPr>
            </w:pPr>
            <w:r w:rsidRPr="005D50A5">
              <w:rPr>
                <w:color w:val="0D0D0D" w:themeColor="text1" w:themeTint="F2"/>
                <w:sz w:val="18"/>
                <w:szCs w:val="18"/>
              </w:rPr>
              <w:t>De inschrijver levert een opleiding voor de supervisor. Lever een specificatie van de onderwerpen van de opleiding.</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0B644E" w:rsidP="003E7CD6" w:rsidRDefault="000B644E" w14:paraId="692E58C0" w14:textId="70188D5B">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0B644E" w:rsidP="003E7CD6" w:rsidRDefault="000B644E" w14:paraId="320FAA19" w14:textId="77777777">
            <w:pPr>
              <w:jc w:val="center"/>
              <w:rPr>
                <w:sz w:val="18"/>
                <w:szCs w:val="18"/>
              </w:rPr>
            </w:pPr>
          </w:p>
        </w:tc>
      </w:tr>
      <w:tr w:rsidR="003E7CD6" w:rsidTr="4DB373F7" w14:paraId="14C6E0C9" w14:textId="7E48013B">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2B45781C" w14:textId="44979AE7">
            <w:pPr>
              <w:widowControl w:val="0"/>
              <w:ind w:right="113"/>
              <w:jc w:val="center"/>
              <w:rPr>
                <w:sz w:val="18"/>
                <w:szCs w:val="18"/>
              </w:rPr>
            </w:pPr>
            <w:r w:rsidRPr="005D50A5">
              <w:rPr>
                <w:sz w:val="18"/>
                <w:szCs w:val="18"/>
              </w:rPr>
              <w:t>M6.</w:t>
            </w:r>
            <w:r w:rsidRPr="005D50A5" w:rsidR="000B644E">
              <w:rPr>
                <w:sz w:val="18"/>
                <w:szCs w:val="18"/>
              </w:rPr>
              <w:t>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231DA76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43AB32F1" w14:textId="2100AD5F">
            <w:pPr>
              <w:rPr>
                <w:rFonts w:ascii="Segoe UI" w:hAnsi="Segoe UI" w:cs="Segoe UI"/>
                <w:color w:val="0D0D0D"/>
                <w:sz w:val="18"/>
                <w:szCs w:val="18"/>
                <w:shd w:val="clear" w:color="auto" w:fill="FFFFFF"/>
              </w:rPr>
            </w:pPr>
            <w:r w:rsidRPr="005D50A5">
              <w:rPr>
                <w:sz w:val="18"/>
                <w:szCs w:val="18"/>
                <w:shd w:val="clear" w:color="auto" w:fill="FFFFFF"/>
              </w:rPr>
              <w:t>De oplossing moet intuïtief en gebruiksvriendelijk zijn, zowel voor agenten als voor beheerders.</w:t>
            </w:r>
            <w:r w:rsidRPr="005D50A5" w:rsidR="000B644E">
              <w:rPr>
                <w:sz w:val="18"/>
                <w:szCs w:val="18"/>
                <w:shd w:val="clear" w:color="auto" w:fill="FFFFFF"/>
              </w:rPr>
              <w:t xml:space="preserve"> </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19CE2750" w14:textId="2D549CC4">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2B643191" w14:textId="77777777">
            <w:pPr>
              <w:jc w:val="center"/>
              <w:rPr>
                <w:sz w:val="18"/>
                <w:szCs w:val="18"/>
              </w:rPr>
            </w:pPr>
          </w:p>
        </w:tc>
      </w:tr>
      <w:tr w:rsidR="003E7CD6" w:rsidTr="4DB373F7" w14:paraId="0ABD1795" w14:textId="3DCE4857">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3070D74A" w14:textId="3378D869">
            <w:pPr>
              <w:widowControl w:val="0"/>
              <w:ind w:right="113"/>
              <w:jc w:val="center"/>
              <w:rPr>
                <w:sz w:val="18"/>
                <w:szCs w:val="18"/>
              </w:rPr>
            </w:pPr>
            <w:r w:rsidRPr="005D50A5">
              <w:rPr>
                <w:sz w:val="18"/>
                <w:szCs w:val="18"/>
              </w:rPr>
              <w:t>M6.</w:t>
            </w:r>
            <w:r w:rsidRPr="005D50A5" w:rsidR="000B644E">
              <w:rPr>
                <w:sz w:val="18"/>
                <w:szCs w:val="18"/>
              </w:rPr>
              <w:t>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74000367"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3F8F783C" w14:textId="03FF578D">
            <w:pPr>
              <w:rPr>
                <w:rFonts w:ascii="Segoe UI" w:hAnsi="Segoe UI" w:cs="Segoe UI"/>
                <w:color w:val="0D0D0D"/>
                <w:sz w:val="18"/>
                <w:szCs w:val="18"/>
                <w:shd w:val="clear" w:color="auto" w:fill="FFFFFF"/>
              </w:rPr>
            </w:pPr>
            <w:r w:rsidRPr="005D50A5">
              <w:rPr>
                <w:sz w:val="18"/>
                <w:szCs w:val="18"/>
                <w:shd w:val="clear" w:color="auto" w:fill="FFFFFF"/>
              </w:rPr>
              <w:t>Het moet training en ondersteuning bieden om agenten snel vertrouwd te maken met het systeem en effectief te laten werken.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7E046C56" w14:textId="71E494EF">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2DBA0214" w14:textId="77777777">
            <w:pPr>
              <w:jc w:val="center"/>
              <w:rPr>
                <w:sz w:val="18"/>
                <w:szCs w:val="18"/>
              </w:rPr>
            </w:pPr>
          </w:p>
        </w:tc>
      </w:tr>
      <w:tr w:rsidR="003E7CD6" w:rsidTr="4DB373F7" w14:paraId="24DD9481" w14:textId="53EE9640">
        <w:tc>
          <w:tcPr>
            <w:cnfStyle w:val="000000000000" w:firstRow="0" w:lastRow="0" w:firstColumn="0" w:lastColumn="0" w:oddVBand="0" w:evenVBand="0" w:oddHBand="0" w:evenHBand="0" w:firstRowFirstColumn="0" w:firstRowLastColumn="0" w:lastRowFirstColumn="0" w:lastRowLastColumn="0"/>
            <w:tcW w:w="1559" w:type="dxa"/>
            <w:tcMar/>
          </w:tcPr>
          <w:p w:rsidR="003E7CD6" w:rsidP="00AF452D" w:rsidRDefault="003E7CD6" w14:paraId="709B962D" w14:textId="3771B7DB">
            <w:pPr>
              <w:pStyle w:val="Datum"/>
              <w:widowControl w:val="0"/>
              <w:spacing w:line="360" w:lineRule="auto"/>
              <w:ind w:right="113"/>
              <w:jc w:val="center"/>
            </w:pPr>
            <w:r>
              <w:t>M7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3E7CD6" w:rsidP="003E7CD6" w:rsidRDefault="003E7CD6" w14:paraId="1BDD2DDE" w14:textId="77777777"/>
        </w:tc>
        <w:tc>
          <w:tcPr>
            <w:cnfStyle w:val="000000000000" w:firstRow="0" w:lastRow="0" w:firstColumn="0" w:lastColumn="0" w:oddVBand="0" w:evenVBand="0" w:oddHBand="0" w:evenHBand="0" w:firstRowFirstColumn="0" w:firstRowLastColumn="0" w:lastRowFirstColumn="0" w:lastRowLastColumn="0"/>
            <w:tcW w:w="6090" w:type="dxa"/>
            <w:tcMar/>
          </w:tcPr>
          <w:p w:rsidR="003E7CD6" w:rsidP="003E7CD6" w:rsidRDefault="003E7CD6" w14:paraId="0F355852" w14:textId="7DCEE628">
            <w:pPr>
              <w:pStyle w:val="Datum"/>
              <w:rPr>
                <w:shd w:val="clear" w:color="auto" w:fill="FFFFFF"/>
              </w:rPr>
            </w:pPr>
            <w:r w:rsidRPr="00ED4E82">
              <w:rPr>
                <w:shd w:val="clear" w:color="auto" w:fill="FFFFFF"/>
              </w:rPr>
              <w:t>Prijs en licentiemodel</w:t>
            </w: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0C89FDE3"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3E7CD6" w:rsidP="003E7CD6" w:rsidRDefault="003E7CD6" w14:paraId="0306FF0E" w14:textId="23AA6A1B">
            <w:pPr>
              <w:jc w:val="center"/>
            </w:pPr>
          </w:p>
        </w:tc>
      </w:tr>
      <w:tr w:rsidR="003E7CD6" w:rsidTr="4DB373F7" w14:paraId="4D796B6F" w14:textId="3E735B7B">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63398DA6" w14:textId="47EEC36D">
            <w:pPr>
              <w:widowControl w:val="0"/>
              <w:ind w:right="113"/>
              <w:jc w:val="center"/>
              <w:rPr>
                <w:sz w:val="18"/>
                <w:szCs w:val="18"/>
              </w:rPr>
            </w:pPr>
            <w:r w:rsidRPr="005D50A5">
              <w:rPr>
                <w:sz w:val="18"/>
                <w:szCs w:val="18"/>
              </w:rPr>
              <w:t>M7.1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31FBF624"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2A1E9EF1" w14:textId="2C4056EA">
            <w:pPr>
              <w:rPr>
                <w:sz w:val="18"/>
                <w:szCs w:val="18"/>
                <w:shd w:val="clear" w:color="auto" w:fill="FFFFFF"/>
              </w:rPr>
            </w:pPr>
            <w:r w:rsidRPr="005D50A5">
              <w:rPr>
                <w:sz w:val="18"/>
                <w:szCs w:val="18"/>
                <w:shd w:val="clear" w:color="auto" w:fill="FFFFFF"/>
              </w:rPr>
              <w:t>Het licentiemodel moet transparant en schaalbaar zijn en geen verborgen kosten bevatten.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73C4518C" w14:textId="3E6CCD96">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6A895BA5" w14:textId="77777777">
            <w:pPr>
              <w:jc w:val="center"/>
              <w:rPr>
                <w:sz w:val="18"/>
                <w:szCs w:val="18"/>
              </w:rPr>
            </w:pPr>
          </w:p>
        </w:tc>
      </w:tr>
      <w:tr w:rsidR="00BC410E" w:rsidTr="4DB373F7" w14:paraId="14CB8C41"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5D50A5" w:rsidR="00BC410E" w:rsidP="00AF452D" w:rsidRDefault="00C02E74" w14:paraId="2D1E1FB7" w14:textId="7DD12847">
            <w:pPr>
              <w:widowControl w:val="0"/>
              <w:ind w:right="113"/>
              <w:jc w:val="center"/>
              <w:rPr>
                <w:sz w:val="18"/>
                <w:szCs w:val="18"/>
              </w:rPr>
            </w:pPr>
            <w:r w:rsidRPr="005D50A5">
              <w:rPr>
                <w:sz w:val="18"/>
                <w:szCs w:val="18"/>
              </w:rPr>
              <w:t>M7.2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BC410E" w:rsidP="003E7CD6" w:rsidRDefault="00BC410E" w14:paraId="77B37250"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BC410E" w:rsidP="003E7CD6" w:rsidRDefault="00C02E74" w14:paraId="3A35682A" w14:textId="115335EE">
            <w:pPr>
              <w:rPr>
                <w:sz w:val="18"/>
                <w:szCs w:val="18"/>
                <w:shd w:val="clear" w:color="auto" w:fill="FFFFFF"/>
              </w:rPr>
            </w:pPr>
            <w:r w:rsidRPr="005D50A5">
              <w:rPr>
                <w:sz w:val="18"/>
                <w:szCs w:val="18"/>
                <w:shd w:val="clear" w:color="auto" w:fill="FFFFFF"/>
              </w:rPr>
              <w:t>Alle mogelijk te berekenen kosten, inclusief doorschakel kosten zijn opgenomen in het prijzenblad.</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BC410E" w:rsidP="003E7CD6" w:rsidRDefault="00C02E74" w14:paraId="2DE9EBE6" w14:textId="40BECA9E">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BC410E" w:rsidP="003E7CD6" w:rsidRDefault="00BC410E" w14:paraId="020BABD4" w14:textId="77777777">
            <w:pPr>
              <w:jc w:val="center"/>
              <w:rPr>
                <w:sz w:val="18"/>
                <w:szCs w:val="18"/>
              </w:rPr>
            </w:pPr>
          </w:p>
        </w:tc>
      </w:tr>
      <w:tr w:rsidR="003E7CD6" w:rsidTr="4DB373F7" w14:paraId="726C69B3" w14:textId="328DB13E">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C02E74" w14:paraId="354ABF67" w14:textId="17F6ACD7">
            <w:pPr>
              <w:widowControl w:val="0"/>
              <w:ind w:right="113"/>
              <w:jc w:val="center"/>
              <w:rPr>
                <w:sz w:val="18"/>
                <w:szCs w:val="18"/>
              </w:rPr>
            </w:pPr>
            <w:r w:rsidRPr="005D50A5">
              <w:rPr>
                <w:sz w:val="18"/>
                <w:szCs w:val="18"/>
              </w:rPr>
              <w:t>M7.3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0F9DAC8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2EF1B122" w14:textId="186EE380">
            <w:pPr>
              <w:rPr>
                <w:sz w:val="18"/>
                <w:szCs w:val="18"/>
                <w:shd w:val="clear" w:color="auto" w:fill="FFFFFF"/>
              </w:rPr>
            </w:pPr>
            <w:r w:rsidRPr="005D50A5">
              <w:rPr>
                <w:sz w:val="18"/>
                <w:szCs w:val="18"/>
                <w:shd w:val="clear" w:color="auto" w:fill="FFFFFF"/>
              </w:rPr>
              <w:t xml:space="preserve">Het licentiemodel is op basis </w:t>
            </w:r>
            <w:proofErr w:type="spellStart"/>
            <w:r w:rsidRPr="005D50A5">
              <w:rPr>
                <w:sz w:val="18"/>
                <w:szCs w:val="18"/>
                <w:shd w:val="clear" w:color="auto" w:fill="FFFFFF"/>
              </w:rPr>
              <w:t>active</w:t>
            </w:r>
            <w:proofErr w:type="spellEnd"/>
            <w:r w:rsidRPr="005D50A5">
              <w:rPr>
                <w:sz w:val="18"/>
                <w:szCs w:val="18"/>
                <w:shd w:val="clear" w:color="auto" w:fill="FFFFFF"/>
              </w:rPr>
              <w:t xml:space="preserve"> </w:t>
            </w:r>
            <w:proofErr w:type="spellStart"/>
            <w:r w:rsidRPr="005D50A5">
              <w:rPr>
                <w:sz w:val="18"/>
                <w:szCs w:val="18"/>
                <w:shd w:val="clear" w:color="auto" w:fill="FFFFFF"/>
              </w:rPr>
              <w:t>named</w:t>
            </w:r>
            <w:proofErr w:type="spellEnd"/>
            <w:r w:rsidRPr="005D50A5">
              <w:rPr>
                <w:sz w:val="18"/>
                <w:szCs w:val="18"/>
                <w:shd w:val="clear" w:color="auto" w:fill="FFFFFF"/>
              </w:rPr>
              <w:t xml:space="preserve"> users. Dit </w:t>
            </w:r>
            <w:r w:rsidRPr="005D50A5" w:rsidR="009B5356">
              <w:rPr>
                <w:sz w:val="18"/>
                <w:szCs w:val="18"/>
                <w:shd w:val="clear" w:color="auto" w:fill="FFFFFF"/>
              </w:rPr>
              <w:t>betekent</w:t>
            </w:r>
            <w:r w:rsidRPr="005D50A5">
              <w:rPr>
                <w:sz w:val="18"/>
                <w:szCs w:val="18"/>
                <w:shd w:val="clear" w:color="auto" w:fill="FFFFFF"/>
              </w:rPr>
              <w:t xml:space="preserve"> dat alleen wordt gefactureerd over het totale aantal unieke ingelogde gebruikers over een bepaalde periode.</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09252E43" w14:textId="5B86E44C">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00D56B5F" w14:textId="77777777">
            <w:pPr>
              <w:jc w:val="center"/>
              <w:rPr>
                <w:sz w:val="18"/>
                <w:szCs w:val="18"/>
              </w:rPr>
            </w:pPr>
          </w:p>
        </w:tc>
      </w:tr>
      <w:tr w:rsidR="003E7CD6" w:rsidTr="4DB373F7" w14:paraId="07A2DB5A" w14:textId="5EB715B2">
        <w:tc>
          <w:tcPr>
            <w:cnfStyle w:val="000000000000" w:firstRow="0" w:lastRow="0" w:firstColumn="0" w:lastColumn="0" w:oddVBand="0" w:evenVBand="0" w:oddHBand="0" w:evenHBand="0" w:firstRowFirstColumn="0" w:firstRowLastColumn="0" w:lastRowFirstColumn="0" w:lastRowLastColumn="0"/>
            <w:tcW w:w="1559" w:type="dxa"/>
            <w:tcMar/>
          </w:tcPr>
          <w:p w:rsidRPr="005D50A5" w:rsidR="003E7CD6" w:rsidP="00AF452D" w:rsidRDefault="003E7CD6" w14:paraId="238AA388" w14:textId="67362E57">
            <w:pPr>
              <w:widowControl w:val="0"/>
              <w:ind w:right="113"/>
              <w:jc w:val="center"/>
              <w:rPr>
                <w:sz w:val="18"/>
                <w:szCs w:val="18"/>
              </w:rPr>
            </w:pPr>
            <w:r w:rsidRPr="005D50A5">
              <w:rPr>
                <w:sz w:val="18"/>
                <w:szCs w:val="18"/>
              </w:rPr>
              <w:t>M7.</w:t>
            </w:r>
            <w:r w:rsidRPr="005D50A5" w:rsidR="00C02E74">
              <w:rPr>
                <w:sz w:val="18"/>
                <w:szCs w:val="18"/>
              </w:rPr>
              <w:t>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3E7CD6" w:rsidP="003E7CD6" w:rsidRDefault="003E7CD6" w14:paraId="18B06523"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3E7CD6" w:rsidP="003E7CD6" w:rsidRDefault="003E7CD6" w14:paraId="4224A331" w14:textId="3CC7944B">
            <w:pPr>
              <w:rPr>
                <w:sz w:val="18"/>
                <w:szCs w:val="18"/>
                <w:shd w:val="clear" w:color="auto" w:fill="FFFFFF"/>
              </w:rPr>
            </w:pPr>
            <w:r w:rsidRPr="005D50A5">
              <w:rPr>
                <w:sz w:val="18"/>
                <w:szCs w:val="18"/>
                <w:shd w:val="clear" w:color="auto" w:fill="FFFFFF"/>
              </w:rPr>
              <w:t>Het systeem moet flexibele licentieopties/modules bieden, zodat organisaties alleen betalen voor wat ze gebruiken en kunnen opschalen naarmate hun behoeften groeien.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1295607A" w14:textId="1E4BDBBF">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3E7CD6" w:rsidP="003E7CD6" w:rsidRDefault="003E7CD6" w14:paraId="30C83541" w14:textId="77777777">
            <w:pPr>
              <w:jc w:val="center"/>
              <w:rPr>
                <w:sz w:val="18"/>
                <w:szCs w:val="18"/>
              </w:rPr>
            </w:pPr>
          </w:p>
        </w:tc>
      </w:tr>
      <w:tr w:rsidR="00EF3714" w:rsidTr="4DB373F7" w14:paraId="1B778ECB"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5D50A5" w:rsidR="00EF3714" w:rsidP="00AF452D" w:rsidRDefault="00EF3714" w14:paraId="5E624791" w14:textId="2278E6D6">
            <w:pPr>
              <w:widowControl w:val="0"/>
              <w:ind w:right="113"/>
              <w:jc w:val="center"/>
              <w:rPr>
                <w:sz w:val="18"/>
                <w:szCs w:val="18"/>
              </w:rPr>
            </w:pPr>
            <w:r w:rsidRPr="005D50A5">
              <w:rPr>
                <w:sz w:val="18"/>
                <w:szCs w:val="18"/>
              </w:rPr>
              <w:t>M7.</w:t>
            </w:r>
            <w:r w:rsidRPr="005D50A5" w:rsidR="00C02E74">
              <w:rPr>
                <w:sz w:val="18"/>
                <w:szCs w:val="18"/>
              </w:rPr>
              <w:t>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F3714" w:rsidP="00EF3714" w:rsidRDefault="00EF3714" w14:paraId="7B60682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F3714" w:rsidP="00EF3714" w:rsidRDefault="00EF3714" w14:paraId="3C87ADC1" w14:textId="1A1C48C6">
            <w:pPr>
              <w:rPr>
                <w:sz w:val="18"/>
                <w:szCs w:val="18"/>
                <w:shd w:val="clear" w:color="auto" w:fill="FFFFFF"/>
              </w:rPr>
            </w:pPr>
            <w:r w:rsidRPr="005D50A5">
              <w:rPr>
                <w:sz w:val="18"/>
                <w:szCs w:val="18"/>
                <w:shd w:val="clear" w:color="auto" w:fill="FFFFFF"/>
              </w:rPr>
              <w:t xml:space="preserve">In het prijzenblad wordt naast de </w:t>
            </w:r>
            <w:r w:rsidRPr="005D50A5" w:rsidR="009B5356">
              <w:rPr>
                <w:sz w:val="18"/>
                <w:szCs w:val="18"/>
                <w:shd w:val="clear" w:color="auto" w:fill="FFFFFF"/>
              </w:rPr>
              <w:t>totaalprijs</w:t>
            </w:r>
            <w:r w:rsidRPr="005D50A5">
              <w:rPr>
                <w:sz w:val="18"/>
                <w:szCs w:val="18"/>
                <w:shd w:val="clear" w:color="auto" w:fill="FFFFFF"/>
              </w:rPr>
              <w:t xml:space="preserve"> van de oplossing de prijs per individuele module benoemd.</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3C219104" w14:textId="220F3F7E">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6EC5205D" w14:textId="77777777">
            <w:pPr>
              <w:jc w:val="center"/>
              <w:rPr>
                <w:sz w:val="18"/>
                <w:szCs w:val="18"/>
              </w:rPr>
            </w:pPr>
          </w:p>
        </w:tc>
      </w:tr>
      <w:tr w:rsidR="00EF3714" w:rsidTr="4DB373F7" w14:paraId="5A7A2E57" w14:textId="00B1C48C">
        <w:tc>
          <w:tcPr>
            <w:cnfStyle w:val="000000000000" w:firstRow="0" w:lastRow="0" w:firstColumn="0" w:lastColumn="0" w:oddVBand="0" w:evenVBand="0" w:oddHBand="0" w:evenHBand="0" w:firstRowFirstColumn="0" w:firstRowLastColumn="0" w:lastRowFirstColumn="0" w:lastRowLastColumn="0"/>
            <w:tcW w:w="1559" w:type="dxa"/>
            <w:tcMar/>
          </w:tcPr>
          <w:p w:rsidR="00EF3714" w:rsidP="00AF452D" w:rsidRDefault="00EF3714" w14:paraId="152C7CBD" w14:textId="70C086D6">
            <w:pPr>
              <w:pStyle w:val="Datum"/>
              <w:widowControl w:val="0"/>
              <w:spacing w:line="360" w:lineRule="auto"/>
              <w:ind w:right="113"/>
              <w:jc w:val="center"/>
            </w:pPr>
            <w:r>
              <w:t>M8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EF3714" w:rsidP="00EF3714" w:rsidRDefault="00EF3714" w14:paraId="66BA23E4" w14:textId="1A133429"/>
        </w:tc>
        <w:tc>
          <w:tcPr>
            <w:cnfStyle w:val="000000000000" w:firstRow="0" w:lastRow="0" w:firstColumn="0" w:lastColumn="0" w:oddVBand="0" w:evenVBand="0" w:oddHBand="0" w:evenHBand="0" w:firstRowFirstColumn="0" w:firstRowLastColumn="0" w:lastRowFirstColumn="0" w:lastRowLastColumn="0"/>
            <w:tcW w:w="6090" w:type="dxa"/>
            <w:tcMar/>
          </w:tcPr>
          <w:p w:rsidR="00EF3714" w:rsidP="00EF3714" w:rsidRDefault="00364222" w14:paraId="0DFFDBBD" w14:textId="6758E79D">
            <w:pPr>
              <w:pStyle w:val="Datum"/>
              <w:rPr>
                <w:shd w:val="clear" w:color="auto" w:fill="FFFFFF"/>
              </w:rPr>
            </w:pPr>
            <w:r>
              <w:rPr>
                <w:shd w:val="clear" w:color="auto" w:fill="FFFFFF"/>
              </w:rPr>
              <w:t>I</w:t>
            </w:r>
            <w:r w:rsidR="00EF3714">
              <w:rPr>
                <w:shd w:val="clear" w:color="auto" w:fill="FFFFFF"/>
              </w:rPr>
              <w:t>nformatiebeveiliging</w:t>
            </w:r>
            <w:r>
              <w:rPr>
                <w:shd w:val="clear" w:color="auto" w:fill="FFFFFF"/>
              </w:rPr>
              <w:t xml:space="preserve"> en </w:t>
            </w:r>
            <w:r w:rsidRPr="00E550F8">
              <w:t>Privacy</w:t>
            </w:r>
          </w:p>
        </w:tc>
        <w:tc>
          <w:tcPr>
            <w:cnfStyle w:val="000000000000" w:firstRow="0" w:lastRow="0" w:firstColumn="0" w:lastColumn="0" w:oddVBand="0" w:evenVBand="0" w:oddHBand="0" w:evenHBand="0" w:firstRowFirstColumn="0" w:firstRowLastColumn="0" w:lastRowFirstColumn="0" w:lastRowLastColumn="0"/>
            <w:tcW w:w="1275" w:type="dxa"/>
            <w:tcMar/>
          </w:tcPr>
          <w:p w:rsidR="00EF3714" w:rsidP="00EF3714" w:rsidRDefault="00EF3714" w14:paraId="2B9DA971"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EF3714" w:rsidP="00EF3714" w:rsidRDefault="00EF3714" w14:paraId="3ECDED6D" w14:textId="77777777">
            <w:pPr>
              <w:jc w:val="center"/>
            </w:pPr>
          </w:p>
        </w:tc>
      </w:tr>
      <w:tr w:rsidR="00EF3714" w:rsidTr="4DB373F7" w14:paraId="6EDDA138" w14:textId="7D1A3BC6">
        <w:tc>
          <w:tcPr>
            <w:cnfStyle w:val="000000000000" w:firstRow="0" w:lastRow="0" w:firstColumn="0" w:lastColumn="0" w:oddVBand="0" w:evenVBand="0" w:oddHBand="0" w:evenHBand="0" w:firstRowFirstColumn="0" w:firstRowLastColumn="0" w:lastRowFirstColumn="0" w:lastRowLastColumn="0"/>
            <w:tcW w:w="1559" w:type="dxa"/>
            <w:tcMar/>
          </w:tcPr>
          <w:p w:rsidRPr="005D50A5" w:rsidR="00EF3714" w:rsidP="00AF452D" w:rsidRDefault="00EF3714" w14:paraId="151C4062" w14:textId="4DBD8937">
            <w:pPr>
              <w:widowControl w:val="0"/>
              <w:ind w:right="113"/>
              <w:jc w:val="center"/>
              <w:rPr>
                <w:sz w:val="18"/>
                <w:szCs w:val="18"/>
              </w:rPr>
            </w:pPr>
            <w:r w:rsidRPr="005D50A5">
              <w:rPr>
                <w:sz w:val="18"/>
                <w:szCs w:val="18"/>
              </w:rPr>
              <w:t>M8.1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F3714" w:rsidP="00EF3714" w:rsidRDefault="00EF3714" w14:paraId="77DEBD1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F3714" w:rsidP="00EF3714" w:rsidRDefault="00EF3714" w14:paraId="37087B10" w14:textId="2F6CFD0D">
            <w:pPr>
              <w:rPr>
                <w:b/>
                <w:bCs/>
                <w:sz w:val="18"/>
                <w:szCs w:val="18"/>
                <w:shd w:val="clear" w:color="auto" w:fill="FFFFFF"/>
              </w:rPr>
            </w:pPr>
            <w:r w:rsidRPr="005D50A5">
              <w:rPr>
                <w:sz w:val="18"/>
                <w:szCs w:val="18"/>
                <w:shd w:val="clear" w:color="auto" w:fill="FFFFFF"/>
              </w:rPr>
              <w:t>De oplossing moet voldoen aan alle relevante beveiligingsnormen en -voorschriften, zoals GDPR (AVG) en de archiefwet.</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5B65E3B6" w14:textId="290C1930">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727403AD" w14:textId="77777777">
            <w:pPr>
              <w:jc w:val="center"/>
              <w:rPr>
                <w:sz w:val="18"/>
                <w:szCs w:val="18"/>
              </w:rPr>
            </w:pPr>
          </w:p>
        </w:tc>
      </w:tr>
      <w:tr w:rsidR="00EF3714" w:rsidTr="4DB373F7" w14:paraId="4173A052" w14:textId="67BE01A6">
        <w:tc>
          <w:tcPr>
            <w:cnfStyle w:val="000000000000" w:firstRow="0" w:lastRow="0" w:firstColumn="0" w:lastColumn="0" w:oddVBand="0" w:evenVBand="0" w:oddHBand="0" w:evenHBand="0" w:firstRowFirstColumn="0" w:firstRowLastColumn="0" w:lastRowFirstColumn="0" w:lastRowLastColumn="0"/>
            <w:tcW w:w="1559" w:type="dxa"/>
            <w:tcMar/>
          </w:tcPr>
          <w:p w:rsidRPr="005D50A5" w:rsidR="00EF3714" w:rsidP="00AF452D" w:rsidRDefault="00EF3714" w14:paraId="69FC007B" w14:textId="41BF5B43">
            <w:pPr>
              <w:widowControl w:val="0"/>
              <w:ind w:right="113"/>
              <w:jc w:val="center"/>
              <w:rPr>
                <w:sz w:val="18"/>
                <w:szCs w:val="18"/>
              </w:rPr>
            </w:pPr>
            <w:r w:rsidRPr="005D50A5">
              <w:rPr>
                <w:sz w:val="18"/>
                <w:szCs w:val="18"/>
              </w:rPr>
              <w:t>M8.2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F3714" w:rsidP="00EF3714" w:rsidRDefault="00EF3714" w14:paraId="03AB4EBF"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F3714" w:rsidDel="00514BAE" w:rsidP="00EF3714" w:rsidRDefault="00EF3714" w14:paraId="5DF8AF14" w14:textId="75B317CF">
            <w:pPr>
              <w:rPr>
                <w:b/>
                <w:bCs/>
                <w:sz w:val="18"/>
                <w:szCs w:val="18"/>
                <w:shd w:val="clear" w:color="auto" w:fill="FFFFFF"/>
              </w:rPr>
            </w:pPr>
            <w:r w:rsidRPr="005D50A5">
              <w:rPr>
                <w:sz w:val="18"/>
                <w:szCs w:val="18"/>
                <w:shd w:val="clear" w:color="auto" w:fill="FFFFFF"/>
              </w:rPr>
              <w:t xml:space="preserve">Het moet beveiligingsfuncties bieden, zoals encryptie van gegevens, </w:t>
            </w:r>
            <w:proofErr w:type="spellStart"/>
            <w:r w:rsidRPr="005D50A5">
              <w:rPr>
                <w:sz w:val="18"/>
                <w:szCs w:val="18"/>
                <w:shd w:val="clear" w:color="auto" w:fill="FFFFFF"/>
              </w:rPr>
              <w:t>role-based</w:t>
            </w:r>
            <w:proofErr w:type="spellEnd"/>
            <w:r w:rsidRPr="005D50A5">
              <w:rPr>
                <w:sz w:val="18"/>
                <w:szCs w:val="18"/>
                <w:shd w:val="clear" w:color="auto" w:fill="FFFFFF"/>
              </w:rPr>
              <w:t xml:space="preserve"> access control en audit </w:t>
            </w:r>
            <w:proofErr w:type="spellStart"/>
            <w:r w:rsidRPr="005D50A5">
              <w:rPr>
                <w:sz w:val="18"/>
                <w:szCs w:val="18"/>
                <w:shd w:val="clear" w:color="auto" w:fill="FFFFFF"/>
              </w:rPr>
              <w:t>trails</w:t>
            </w:r>
            <w:proofErr w:type="spellEnd"/>
            <w:r w:rsidRPr="005D50A5">
              <w:rPr>
                <w:sz w:val="18"/>
                <w:szCs w:val="18"/>
                <w:shd w:val="clear" w:color="auto" w:fill="FFFFFF"/>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28618D3A" w14:textId="58B2A6C5">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7F523C9B" w14:textId="77777777">
            <w:pPr>
              <w:jc w:val="center"/>
              <w:rPr>
                <w:sz w:val="18"/>
                <w:szCs w:val="18"/>
              </w:rPr>
            </w:pPr>
          </w:p>
        </w:tc>
      </w:tr>
      <w:tr w:rsidR="00EF3714" w:rsidTr="4DB373F7" w14:paraId="5B9BFF8D" w14:textId="10EBF774">
        <w:tc>
          <w:tcPr>
            <w:cnfStyle w:val="000000000000" w:firstRow="0" w:lastRow="0" w:firstColumn="0" w:lastColumn="0" w:oddVBand="0" w:evenVBand="0" w:oddHBand="0" w:evenHBand="0" w:firstRowFirstColumn="0" w:firstRowLastColumn="0" w:lastRowFirstColumn="0" w:lastRowLastColumn="0"/>
            <w:tcW w:w="1559" w:type="dxa"/>
            <w:tcMar/>
          </w:tcPr>
          <w:p w:rsidRPr="005D50A5" w:rsidR="00EF3714" w:rsidP="00AF452D" w:rsidRDefault="00EF3714" w14:paraId="48DA7085" w14:textId="24EEA343">
            <w:pPr>
              <w:widowControl w:val="0"/>
              <w:ind w:right="113"/>
              <w:jc w:val="center"/>
              <w:rPr>
                <w:sz w:val="18"/>
                <w:szCs w:val="18"/>
              </w:rPr>
            </w:pPr>
            <w:r w:rsidRPr="005D50A5">
              <w:rPr>
                <w:sz w:val="18"/>
                <w:szCs w:val="18"/>
              </w:rPr>
              <w:t>M8.3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F3714" w:rsidP="00EF3714" w:rsidRDefault="00EF3714" w14:paraId="7F1B6A9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F3714" w:rsidDel="00514BAE" w:rsidP="00EF3714" w:rsidRDefault="00EF3714" w14:paraId="59D51F9C" w14:textId="0C222271">
            <w:pPr>
              <w:rPr>
                <w:b/>
                <w:bCs/>
                <w:sz w:val="18"/>
                <w:szCs w:val="18"/>
                <w:shd w:val="clear" w:color="auto" w:fill="FFFFFF"/>
              </w:rPr>
            </w:pPr>
            <w:r w:rsidRPr="005D50A5">
              <w:rPr>
                <w:sz w:val="18"/>
                <w:szCs w:val="18"/>
              </w:rPr>
              <w:t>De inschrijver is ISO-27001/2 gecertificeerd, of gelijkwaardig.</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602A8E25" w14:textId="4225930E">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4780DB68" w14:textId="77777777">
            <w:pPr>
              <w:jc w:val="center"/>
              <w:rPr>
                <w:sz w:val="18"/>
                <w:szCs w:val="18"/>
              </w:rPr>
            </w:pPr>
          </w:p>
        </w:tc>
      </w:tr>
      <w:tr w:rsidR="00EF3714" w:rsidTr="4DB373F7" w14:paraId="6FB18778" w14:textId="356DFC73">
        <w:tc>
          <w:tcPr>
            <w:cnfStyle w:val="000000000000" w:firstRow="0" w:lastRow="0" w:firstColumn="0" w:lastColumn="0" w:oddVBand="0" w:evenVBand="0" w:oddHBand="0" w:evenHBand="0" w:firstRowFirstColumn="0" w:firstRowLastColumn="0" w:lastRowFirstColumn="0" w:lastRowLastColumn="0"/>
            <w:tcW w:w="1559" w:type="dxa"/>
            <w:tcMar/>
          </w:tcPr>
          <w:p w:rsidRPr="005D50A5" w:rsidR="00EF3714" w:rsidP="00AF452D" w:rsidRDefault="00EF3714" w14:paraId="7D783B8E" w14:textId="1EDB3476">
            <w:pPr>
              <w:widowControl w:val="0"/>
              <w:ind w:right="113"/>
              <w:jc w:val="center"/>
              <w:rPr>
                <w:sz w:val="18"/>
                <w:szCs w:val="18"/>
              </w:rPr>
            </w:pPr>
            <w:r w:rsidRPr="005D50A5">
              <w:rPr>
                <w:sz w:val="18"/>
                <w:szCs w:val="18"/>
              </w:rPr>
              <w:t>M8.4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F3714" w:rsidP="00EF3714" w:rsidRDefault="00EF3714" w14:paraId="0891C2A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F3714" w:rsidDel="00514BAE" w:rsidP="00EF3714" w:rsidRDefault="00EF3714" w14:paraId="5AE460B2" w14:textId="1779831B">
            <w:pPr>
              <w:rPr>
                <w:b/>
                <w:bCs/>
                <w:sz w:val="18"/>
                <w:szCs w:val="18"/>
                <w:shd w:val="clear" w:color="auto" w:fill="FFFFFF"/>
              </w:rPr>
            </w:pPr>
            <w:r w:rsidRPr="005D50A5">
              <w:rPr>
                <w:sz w:val="18"/>
                <w:szCs w:val="18"/>
              </w:rPr>
              <w:t>Aanpassingen als gevolg van wijzigingen in relevante wet- en regelgeving dienen op de ingangsdatum te zijn doorgevoerd en werkend opgeleverd.</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065E6E13" w14:textId="360C478B">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577A8F2F" w14:textId="77777777">
            <w:pPr>
              <w:jc w:val="center"/>
              <w:rPr>
                <w:sz w:val="18"/>
                <w:szCs w:val="18"/>
              </w:rPr>
            </w:pPr>
          </w:p>
        </w:tc>
      </w:tr>
      <w:tr w:rsidR="00EF3714" w:rsidTr="4DB373F7" w14:paraId="18218BCE" w14:textId="13D3DBE3">
        <w:tc>
          <w:tcPr>
            <w:cnfStyle w:val="000000000000" w:firstRow="0" w:lastRow="0" w:firstColumn="0" w:lastColumn="0" w:oddVBand="0" w:evenVBand="0" w:oddHBand="0" w:evenHBand="0" w:firstRowFirstColumn="0" w:firstRowLastColumn="0" w:lastRowFirstColumn="0" w:lastRowLastColumn="0"/>
            <w:tcW w:w="1559" w:type="dxa"/>
            <w:tcMar/>
          </w:tcPr>
          <w:p w:rsidRPr="005D50A5" w:rsidR="00EF3714" w:rsidP="00AF452D" w:rsidRDefault="00EF3714" w14:paraId="751CBCA7" w14:textId="53B9696F">
            <w:pPr>
              <w:widowControl w:val="0"/>
              <w:ind w:right="113"/>
              <w:jc w:val="center"/>
              <w:rPr>
                <w:sz w:val="18"/>
                <w:szCs w:val="18"/>
              </w:rPr>
            </w:pPr>
            <w:r w:rsidRPr="005D50A5">
              <w:rPr>
                <w:sz w:val="18"/>
                <w:szCs w:val="18"/>
              </w:rPr>
              <w:t>M8.5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F3714" w:rsidP="00EF3714" w:rsidRDefault="00EF3714" w14:paraId="6A7E4F3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F3714" w:rsidP="00EF3714" w:rsidRDefault="00EF3714" w14:paraId="583508D0" w14:textId="4A20824F">
            <w:pPr>
              <w:rPr>
                <w:sz w:val="18"/>
                <w:szCs w:val="18"/>
              </w:rPr>
            </w:pPr>
            <w:r w:rsidRPr="005D50A5">
              <w:rPr>
                <w:sz w:val="18"/>
                <w:szCs w:val="18"/>
              </w:rPr>
              <w:t>De oplossing beschikt over een niet muteerbare audit</w:t>
            </w:r>
            <w:r w:rsidRPr="005D50A5" w:rsidR="009B5356">
              <w:rPr>
                <w:sz w:val="18"/>
                <w:szCs w:val="18"/>
              </w:rPr>
              <w:t xml:space="preserve"> </w:t>
            </w:r>
            <w:proofErr w:type="spellStart"/>
            <w:r w:rsidRPr="005D50A5">
              <w:rPr>
                <w:sz w:val="18"/>
                <w:szCs w:val="18"/>
              </w:rPr>
              <w:t>trail</w:t>
            </w:r>
            <w:proofErr w:type="spellEnd"/>
            <w:r w:rsidRPr="005D50A5">
              <w:rPr>
                <w:sz w:val="18"/>
                <w:szCs w:val="18"/>
              </w:rPr>
              <w:t xml:space="preserve"> om van elk van onderstaande handelingen te registreren door wie de handeling op welk moment werd uitgevoerd:</w:t>
            </w:r>
          </w:p>
          <w:p w:rsidRPr="005D50A5" w:rsidR="00EF3714" w:rsidP="00EF3714" w:rsidRDefault="00EF3714" w14:paraId="059FFAE4" w14:textId="68575549">
            <w:pPr>
              <w:pStyle w:val="Lijstalinea"/>
              <w:numPr>
                <w:ilvl w:val="0"/>
                <w:numId w:val="26"/>
              </w:numPr>
              <w:rPr>
                <w:sz w:val="18"/>
                <w:szCs w:val="18"/>
              </w:rPr>
            </w:pPr>
            <w:r w:rsidRPr="005D50A5">
              <w:rPr>
                <w:sz w:val="18"/>
                <w:szCs w:val="18"/>
              </w:rPr>
              <w:t>Raadplegen;</w:t>
            </w:r>
          </w:p>
          <w:p w:rsidRPr="005D50A5" w:rsidR="00EF3714" w:rsidP="00EF3714" w:rsidRDefault="00EF3714" w14:paraId="6568C2CF" w14:textId="51C4E692">
            <w:pPr>
              <w:pStyle w:val="Lijstalinea"/>
              <w:numPr>
                <w:ilvl w:val="0"/>
                <w:numId w:val="26"/>
              </w:numPr>
              <w:rPr>
                <w:sz w:val="18"/>
                <w:szCs w:val="18"/>
              </w:rPr>
            </w:pPr>
            <w:r w:rsidRPr="005D50A5">
              <w:rPr>
                <w:sz w:val="18"/>
                <w:szCs w:val="18"/>
              </w:rPr>
              <w:t>Creëren/Toevoegen;</w:t>
            </w:r>
          </w:p>
          <w:p w:rsidRPr="005D50A5" w:rsidR="00EF3714" w:rsidP="00EF3714" w:rsidRDefault="00EF3714" w14:paraId="7F067210" w14:textId="31BE82D9">
            <w:pPr>
              <w:pStyle w:val="Lijstalinea"/>
              <w:numPr>
                <w:ilvl w:val="0"/>
                <w:numId w:val="26"/>
              </w:numPr>
              <w:rPr>
                <w:sz w:val="18"/>
                <w:szCs w:val="18"/>
              </w:rPr>
            </w:pPr>
            <w:r w:rsidRPr="005D50A5">
              <w:rPr>
                <w:sz w:val="18"/>
                <w:szCs w:val="18"/>
              </w:rPr>
              <w:t>Wijzigen/Verwijderen;</w:t>
            </w:r>
          </w:p>
          <w:p w:rsidRPr="005D50A5" w:rsidR="00EF3714" w:rsidDel="00514BAE" w:rsidP="00EF3714" w:rsidRDefault="00EF3714" w14:paraId="0AB12D2D" w14:textId="653B8261">
            <w:pPr>
              <w:pStyle w:val="Lijstalinea"/>
              <w:numPr>
                <w:ilvl w:val="0"/>
                <w:numId w:val="26"/>
              </w:numPr>
              <w:jc w:val="left"/>
              <w:rPr>
                <w:b/>
                <w:bCs/>
                <w:sz w:val="18"/>
                <w:szCs w:val="18"/>
                <w:shd w:val="clear" w:color="auto" w:fill="FFFFFF"/>
              </w:rPr>
            </w:pPr>
            <w:r w:rsidRPr="005D50A5">
              <w:rPr>
                <w:sz w:val="18"/>
                <w:szCs w:val="18"/>
              </w:rPr>
              <w:t>Archiveren/Vernietigen/Overdragen.</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4A1EBC10" w14:textId="015EBEE6">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41A756D3" w14:textId="77777777">
            <w:pPr>
              <w:jc w:val="center"/>
              <w:rPr>
                <w:sz w:val="18"/>
                <w:szCs w:val="18"/>
              </w:rPr>
            </w:pPr>
          </w:p>
        </w:tc>
      </w:tr>
      <w:tr w:rsidR="00EF3714" w:rsidTr="4DB373F7" w14:paraId="2E633CE3" w14:textId="4BBAC1CE">
        <w:tc>
          <w:tcPr>
            <w:cnfStyle w:val="000000000000" w:firstRow="0" w:lastRow="0" w:firstColumn="0" w:lastColumn="0" w:oddVBand="0" w:evenVBand="0" w:oddHBand="0" w:evenHBand="0" w:firstRowFirstColumn="0" w:firstRowLastColumn="0" w:lastRowFirstColumn="0" w:lastRowLastColumn="0"/>
            <w:tcW w:w="1559" w:type="dxa"/>
            <w:tcMar/>
          </w:tcPr>
          <w:p w:rsidRPr="005D50A5" w:rsidR="00EF3714" w:rsidP="00AF452D" w:rsidRDefault="00EF3714" w14:paraId="4EF638D7" w14:textId="4A52650D">
            <w:pPr>
              <w:widowControl w:val="0"/>
              <w:ind w:right="113"/>
              <w:jc w:val="center"/>
              <w:rPr>
                <w:sz w:val="18"/>
                <w:szCs w:val="18"/>
              </w:rPr>
            </w:pPr>
            <w:r w:rsidRPr="005D50A5">
              <w:rPr>
                <w:sz w:val="18"/>
                <w:szCs w:val="18"/>
              </w:rPr>
              <w:t>M8.6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5D50A5" w:rsidR="00EF3714" w:rsidP="00EF3714" w:rsidRDefault="00EF3714" w14:paraId="56EF5DF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5D50A5" w:rsidR="00EF3714" w:rsidDel="00514BAE" w:rsidP="00EF3714" w:rsidRDefault="00EF3714" w14:paraId="37F44F47" w14:textId="59DADE17">
            <w:pPr>
              <w:rPr>
                <w:b/>
                <w:bCs/>
                <w:sz w:val="18"/>
                <w:szCs w:val="18"/>
                <w:shd w:val="clear" w:color="auto" w:fill="FFFFFF"/>
              </w:rPr>
            </w:pPr>
            <w:r w:rsidRPr="005D50A5">
              <w:rPr>
                <w:sz w:val="18"/>
                <w:szCs w:val="18"/>
              </w:rPr>
              <w:t>Alle gegevens zijn en blijven te allen tijde eigendom van de Opdrachtgever, zijn ten alle tijden toegankelijk en mogen door de Inschrijver niet voor andere doeleinden worden gebruikt of ter beschikking worden gesteld.</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32923760" w14:textId="4D76A55D">
            <w:pPr>
              <w:jc w:val="center"/>
              <w:rPr>
                <w:sz w:val="18"/>
                <w:szCs w:val="18"/>
              </w:rPr>
            </w:pPr>
            <w:r w:rsidRPr="005D50A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5D50A5" w:rsidR="00EF3714" w:rsidP="00EF3714" w:rsidRDefault="00EF3714" w14:paraId="56A9DDEA" w14:textId="77777777">
            <w:pPr>
              <w:jc w:val="center"/>
              <w:rPr>
                <w:sz w:val="18"/>
                <w:szCs w:val="18"/>
              </w:rPr>
            </w:pPr>
          </w:p>
        </w:tc>
      </w:tr>
      <w:tr w:rsidR="00056953" w:rsidTr="4DB373F7" w14:paraId="5ABBBBAA" w14:textId="77777777">
        <w:tc>
          <w:tcPr>
            <w:cnfStyle w:val="000000000000" w:firstRow="0" w:lastRow="0" w:firstColumn="0" w:lastColumn="0" w:oddVBand="0" w:evenVBand="0" w:oddHBand="0" w:evenHBand="0" w:firstRowFirstColumn="0" w:firstRowLastColumn="0" w:lastRowFirstColumn="0" w:lastRowLastColumn="0"/>
            <w:tcW w:w="1559" w:type="dxa"/>
            <w:tcMar/>
          </w:tcPr>
          <w:p w:rsidR="00056953" w:rsidP="00AF452D" w:rsidRDefault="00056953" w14:paraId="1BD166A8" w14:textId="0CEACABE">
            <w:pPr>
              <w:widowControl w:val="0"/>
              <w:ind w:right="113"/>
              <w:jc w:val="center"/>
            </w:pPr>
            <w:r w:rsidRPr="006F6032">
              <w:rPr>
                <w:rStyle w:val="Zwaar"/>
                <w:color w:val="6C6767"/>
              </w:rPr>
              <w:t>M</w:t>
            </w:r>
            <w:r>
              <w:rPr>
                <w:rStyle w:val="Zwaar"/>
                <w:color w:val="6C6767"/>
              </w:rPr>
              <w:t>8</w:t>
            </w:r>
            <w:r w:rsidR="00442D58">
              <w:rPr>
                <w:rStyle w:val="Zwaar"/>
                <w:color w:val="6C6767"/>
              </w:rPr>
              <w:t>I</w:t>
            </w:r>
            <w:r w:rsidR="00357209">
              <w:rPr>
                <w:rStyle w:val="Zwaar"/>
                <w:color w:val="6C6767"/>
              </w:rPr>
              <w:t>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42576C" w:rsidR="00056953" w:rsidP="00056953" w:rsidRDefault="00056953" w14:paraId="4B5BE8BD" w14:textId="77777777">
            <w:pPr>
              <w:rPr>
                <w:b/>
                <w:bCs/>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172F6C" w:rsidR="00056953" w:rsidP="00056953" w:rsidRDefault="004C388C" w14:paraId="1FFC83DD" w14:textId="2BCE3582">
            <w:pPr>
              <w:rPr>
                <w:highlight w:val="yellow"/>
              </w:rPr>
            </w:pPr>
            <w:r>
              <w:rPr>
                <w:rStyle w:val="Zwaar"/>
                <w:color w:val="6C6767"/>
              </w:rPr>
              <w:t>Informatiebeveiliging algemeen</w:t>
            </w:r>
          </w:p>
        </w:tc>
        <w:tc>
          <w:tcPr>
            <w:cnfStyle w:val="000000000000" w:firstRow="0" w:lastRow="0" w:firstColumn="0" w:lastColumn="0" w:oddVBand="0" w:evenVBand="0" w:oddHBand="0" w:evenHBand="0" w:firstRowFirstColumn="0" w:firstRowLastColumn="0" w:lastRowFirstColumn="0" w:lastRowLastColumn="0"/>
            <w:tcW w:w="1275" w:type="dxa"/>
            <w:tcMar/>
          </w:tcPr>
          <w:p w:rsidR="00056953" w:rsidP="00056953" w:rsidRDefault="00056953" w14:paraId="355B69A9"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056953" w:rsidP="00056953" w:rsidRDefault="00056953" w14:paraId="0EF150F7" w14:textId="7CE5E5A6">
            <w:pPr>
              <w:jc w:val="center"/>
            </w:pPr>
          </w:p>
        </w:tc>
      </w:tr>
      <w:tr w:rsidR="008876BA" w:rsidTr="4DB373F7" w14:paraId="5C67A4A3"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32623661" w14:textId="08A60EE5">
            <w:pPr>
              <w:widowControl w:val="0"/>
              <w:ind w:right="113"/>
              <w:jc w:val="center"/>
              <w:rPr>
                <w:sz w:val="18"/>
                <w:szCs w:val="18"/>
              </w:rPr>
            </w:pPr>
            <w:r w:rsidRPr="008876BA">
              <w:rPr>
                <w:sz w:val="18"/>
                <w:szCs w:val="18"/>
              </w:rPr>
              <w:t>M8I1.1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7CCCE40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5B53E01D" w14:textId="65960CCE">
            <w:pPr>
              <w:rPr>
                <w:sz w:val="18"/>
                <w:szCs w:val="18"/>
              </w:rPr>
            </w:pPr>
            <w:r w:rsidRPr="008876BA">
              <w:rPr>
                <w:sz w:val="18"/>
                <w:szCs w:val="18"/>
                <w:shd w:val="clear" w:color="auto" w:fill="FFFFFF"/>
              </w:rPr>
              <w:t>De oplossing moet voldoen aan alle relevante beveiligingsnormen en -voorschriften, zoals GDPR (AVG) en de archiefwet.</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3BC9AC26" w14:textId="5FAFBAB9">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42DE120F" w14:textId="77777777">
            <w:pPr>
              <w:jc w:val="center"/>
              <w:rPr>
                <w:sz w:val="18"/>
                <w:szCs w:val="18"/>
              </w:rPr>
            </w:pPr>
          </w:p>
        </w:tc>
      </w:tr>
      <w:tr w:rsidR="008876BA" w:rsidTr="4DB373F7" w14:paraId="66BDF0E5"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7E2D4CAE" w14:textId="164317C1">
            <w:pPr>
              <w:widowControl w:val="0"/>
              <w:ind w:right="113"/>
              <w:jc w:val="center"/>
              <w:rPr>
                <w:sz w:val="18"/>
                <w:szCs w:val="18"/>
              </w:rPr>
            </w:pPr>
            <w:r w:rsidRPr="008876BA">
              <w:rPr>
                <w:sz w:val="18"/>
                <w:szCs w:val="18"/>
              </w:rPr>
              <w:t>M8I1.2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AF452D" w:rsidRDefault="008876BA" w14:paraId="2AE3ACB8" w14:textId="77777777">
            <w:pPr>
              <w:jc w:val="cente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AF452D" w:rsidRDefault="008876BA" w14:paraId="7B65CBE8" w14:textId="26F30348">
            <w:pPr>
              <w:jc w:val="left"/>
              <w:rPr>
                <w:sz w:val="18"/>
                <w:szCs w:val="18"/>
              </w:rPr>
            </w:pPr>
            <w:r w:rsidRPr="008876BA">
              <w:rPr>
                <w:sz w:val="18"/>
                <w:szCs w:val="18"/>
                <w:shd w:val="clear" w:color="auto" w:fill="FFFFFF"/>
              </w:rPr>
              <w:t xml:space="preserve">Het moet beveiligingsfuncties bieden, zoals encryptie van gegevens, </w:t>
            </w:r>
            <w:proofErr w:type="spellStart"/>
            <w:r w:rsidRPr="008876BA">
              <w:rPr>
                <w:sz w:val="18"/>
                <w:szCs w:val="18"/>
                <w:shd w:val="clear" w:color="auto" w:fill="FFFFFF"/>
              </w:rPr>
              <w:t>role-based</w:t>
            </w:r>
            <w:proofErr w:type="spellEnd"/>
            <w:r w:rsidRPr="008876BA">
              <w:rPr>
                <w:sz w:val="18"/>
                <w:szCs w:val="18"/>
                <w:shd w:val="clear" w:color="auto" w:fill="FFFFFF"/>
              </w:rPr>
              <w:t xml:space="preserve"> access control en audit </w:t>
            </w:r>
            <w:proofErr w:type="spellStart"/>
            <w:r w:rsidRPr="008876BA">
              <w:rPr>
                <w:sz w:val="18"/>
                <w:szCs w:val="18"/>
                <w:shd w:val="clear" w:color="auto" w:fill="FFFFFF"/>
              </w:rPr>
              <w:t>trails</w:t>
            </w:r>
            <w:proofErr w:type="spellEnd"/>
            <w:r w:rsidRPr="008876BA">
              <w:rPr>
                <w:sz w:val="18"/>
                <w:szCs w:val="18"/>
                <w:shd w:val="clear" w:color="auto" w:fill="FFFFFF"/>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AF452D" w:rsidRDefault="008876BA" w14:paraId="0B4C84E9" w14:textId="7E8E7BC0">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AF452D" w:rsidRDefault="008876BA" w14:paraId="11939B6A" w14:textId="77777777">
            <w:pPr>
              <w:jc w:val="center"/>
              <w:rPr>
                <w:sz w:val="18"/>
                <w:szCs w:val="18"/>
              </w:rPr>
            </w:pPr>
          </w:p>
        </w:tc>
      </w:tr>
      <w:tr w:rsidR="008876BA" w:rsidTr="4DB373F7" w14:paraId="3504080F"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66D7615B" w14:textId="0A261D95">
            <w:pPr>
              <w:widowControl w:val="0"/>
              <w:ind w:right="113"/>
              <w:jc w:val="center"/>
              <w:rPr>
                <w:sz w:val="18"/>
                <w:szCs w:val="18"/>
              </w:rPr>
            </w:pPr>
            <w:r w:rsidRPr="008876BA">
              <w:rPr>
                <w:sz w:val="18"/>
                <w:szCs w:val="18"/>
              </w:rPr>
              <w:t>M8I1.3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6FBEC296"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043BEF3B" w14:textId="73498463">
            <w:pPr>
              <w:rPr>
                <w:sz w:val="18"/>
                <w:szCs w:val="18"/>
              </w:rPr>
            </w:pPr>
            <w:r w:rsidRPr="008876BA">
              <w:rPr>
                <w:sz w:val="18"/>
                <w:szCs w:val="18"/>
              </w:rPr>
              <w:t>De inschrijver is ISO-27001/2 gecertificeerd, of gelijkwaardig.</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A554BEE" w14:textId="5F573855">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54EA45C" w14:textId="77777777">
            <w:pPr>
              <w:jc w:val="center"/>
              <w:rPr>
                <w:sz w:val="18"/>
                <w:szCs w:val="18"/>
              </w:rPr>
            </w:pPr>
          </w:p>
        </w:tc>
      </w:tr>
      <w:tr w:rsidR="008876BA" w:rsidTr="4DB373F7" w14:paraId="5D68216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70BAE8F5" w14:textId="34A5E171">
            <w:pPr>
              <w:widowControl w:val="0"/>
              <w:ind w:right="113"/>
              <w:jc w:val="center"/>
              <w:rPr>
                <w:sz w:val="18"/>
                <w:szCs w:val="18"/>
              </w:rPr>
            </w:pPr>
            <w:r w:rsidRPr="008876BA">
              <w:rPr>
                <w:sz w:val="18"/>
                <w:szCs w:val="18"/>
              </w:rPr>
              <w:t>M8I1.4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4D88016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75A9C22C" w14:textId="591257E1">
            <w:pPr>
              <w:rPr>
                <w:sz w:val="18"/>
                <w:szCs w:val="18"/>
              </w:rPr>
            </w:pPr>
            <w:r w:rsidRPr="008876BA">
              <w:rPr>
                <w:sz w:val="18"/>
                <w:szCs w:val="18"/>
              </w:rPr>
              <w:t>Aanpassingen als gevolg van wijzigingen in relevante wet- en regelgeving dienen op de ingangsdatum te zijn doorgevoerd en werkend opgeleverd.</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C8B0D52" w14:textId="63678E60">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4D8AB5AA" w14:textId="77777777">
            <w:pPr>
              <w:jc w:val="center"/>
              <w:rPr>
                <w:sz w:val="18"/>
                <w:szCs w:val="18"/>
              </w:rPr>
            </w:pPr>
          </w:p>
        </w:tc>
      </w:tr>
      <w:tr w:rsidR="008876BA" w:rsidTr="4DB373F7" w14:paraId="0BB9D943"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3F804419" w14:textId="01E58E86">
            <w:pPr>
              <w:widowControl w:val="0"/>
              <w:ind w:right="113"/>
              <w:jc w:val="center"/>
              <w:rPr>
                <w:sz w:val="18"/>
                <w:szCs w:val="18"/>
              </w:rPr>
            </w:pPr>
            <w:r w:rsidRPr="008876BA">
              <w:rPr>
                <w:sz w:val="18"/>
                <w:szCs w:val="18"/>
              </w:rPr>
              <w:t>M8I1.5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36C1422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2FC24A07" w14:textId="77777777">
            <w:pPr>
              <w:rPr>
                <w:sz w:val="18"/>
                <w:szCs w:val="18"/>
              </w:rPr>
            </w:pPr>
            <w:r w:rsidRPr="008876BA">
              <w:rPr>
                <w:sz w:val="18"/>
                <w:szCs w:val="18"/>
              </w:rPr>
              <w:t xml:space="preserve">De oplossing beschikt over een niet muteerbare audit </w:t>
            </w:r>
            <w:proofErr w:type="spellStart"/>
            <w:r w:rsidRPr="008876BA">
              <w:rPr>
                <w:sz w:val="18"/>
                <w:szCs w:val="18"/>
              </w:rPr>
              <w:t>trail</w:t>
            </w:r>
            <w:proofErr w:type="spellEnd"/>
            <w:r w:rsidRPr="008876BA">
              <w:rPr>
                <w:sz w:val="18"/>
                <w:szCs w:val="18"/>
              </w:rPr>
              <w:t xml:space="preserve"> om van elk van onderstaande handelingen te registreren door wie de handeling op welk moment werd uitgevoerd:</w:t>
            </w:r>
          </w:p>
          <w:p w:rsidRPr="008876BA" w:rsidR="008876BA" w:rsidP="008876BA" w:rsidRDefault="008876BA" w14:paraId="4B9EA89D" w14:textId="77777777">
            <w:pPr>
              <w:pStyle w:val="Lijstalinea"/>
              <w:numPr>
                <w:ilvl w:val="0"/>
                <w:numId w:val="26"/>
              </w:numPr>
              <w:rPr>
                <w:sz w:val="18"/>
                <w:szCs w:val="18"/>
              </w:rPr>
            </w:pPr>
            <w:r w:rsidRPr="008876BA">
              <w:rPr>
                <w:sz w:val="18"/>
                <w:szCs w:val="18"/>
              </w:rPr>
              <w:t>Raadplegen;</w:t>
            </w:r>
          </w:p>
          <w:p w:rsidRPr="008876BA" w:rsidR="008876BA" w:rsidP="008876BA" w:rsidRDefault="008876BA" w14:paraId="20B7601C" w14:textId="77777777">
            <w:pPr>
              <w:pStyle w:val="Lijstalinea"/>
              <w:numPr>
                <w:ilvl w:val="0"/>
                <w:numId w:val="26"/>
              </w:numPr>
              <w:rPr>
                <w:sz w:val="18"/>
                <w:szCs w:val="18"/>
              </w:rPr>
            </w:pPr>
            <w:r w:rsidRPr="008876BA">
              <w:rPr>
                <w:sz w:val="18"/>
                <w:szCs w:val="18"/>
              </w:rPr>
              <w:t>Creëren/Toevoegen;</w:t>
            </w:r>
          </w:p>
          <w:p w:rsidRPr="008876BA" w:rsidR="008876BA" w:rsidP="008876BA" w:rsidRDefault="008876BA" w14:paraId="35EEDA2E" w14:textId="77777777">
            <w:pPr>
              <w:pStyle w:val="Lijstalinea"/>
              <w:numPr>
                <w:ilvl w:val="0"/>
                <w:numId w:val="26"/>
              </w:numPr>
              <w:rPr>
                <w:sz w:val="18"/>
                <w:szCs w:val="18"/>
              </w:rPr>
            </w:pPr>
            <w:r w:rsidRPr="008876BA">
              <w:rPr>
                <w:sz w:val="18"/>
                <w:szCs w:val="18"/>
              </w:rPr>
              <w:t>Wijzigen/Verwijderen;</w:t>
            </w:r>
          </w:p>
          <w:p w:rsidRPr="008876BA" w:rsidR="008876BA" w:rsidP="008876BA" w:rsidRDefault="008876BA" w14:paraId="2F12E97F" w14:textId="2734DF8B">
            <w:pPr>
              <w:rPr>
                <w:sz w:val="18"/>
                <w:szCs w:val="18"/>
              </w:rPr>
            </w:pPr>
            <w:r w:rsidRPr="008876BA">
              <w:rPr>
                <w:sz w:val="18"/>
                <w:szCs w:val="18"/>
              </w:rPr>
              <w:t>Archiveren/Vernietigen/Overdragen.</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3946A22" w14:textId="720C4CA2">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6FB84848" w14:textId="77777777">
            <w:pPr>
              <w:jc w:val="center"/>
              <w:rPr>
                <w:sz w:val="18"/>
                <w:szCs w:val="18"/>
              </w:rPr>
            </w:pPr>
          </w:p>
        </w:tc>
      </w:tr>
      <w:tr w:rsidR="008876BA" w:rsidTr="4DB373F7" w14:paraId="608FF509"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3C9E9F5A" w14:textId="6C95F2BB">
            <w:pPr>
              <w:widowControl w:val="0"/>
              <w:ind w:right="113"/>
              <w:jc w:val="center"/>
              <w:rPr>
                <w:sz w:val="18"/>
                <w:szCs w:val="18"/>
              </w:rPr>
            </w:pPr>
            <w:r w:rsidRPr="008876BA">
              <w:rPr>
                <w:sz w:val="18"/>
                <w:szCs w:val="18"/>
              </w:rPr>
              <w:t>M8I1.6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2C5414F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30B51655" w14:textId="3270A041">
            <w:pPr>
              <w:rPr>
                <w:sz w:val="18"/>
                <w:szCs w:val="18"/>
              </w:rPr>
            </w:pPr>
            <w:r w:rsidRPr="008876BA">
              <w:rPr>
                <w:sz w:val="18"/>
                <w:szCs w:val="18"/>
              </w:rPr>
              <w:t>Alle gegevens zijn en blijven te allen tijde eigendom van de Opdrachtgever, zijn ten alle tijden toegankelijk en mogen door de Inschrijver niet voor andere doeleinden worden gebruikt of ter beschikking worden gesteld.</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2E26831C" w14:textId="0A94AC69">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1680A6E9" w14:textId="77777777">
            <w:pPr>
              <w:jc w:val="center"/>
              <w:rPr>
                <w:sz w:val="18"/>
                <w:szCs w:val="18"/>
              </w:rPr>
            </w:pPr>
          </w:p>
        </w:tc>
      </w:tr>
      <w:tr w:rsidR="008876BA" w:rsidTr="4DB373F7" w14:paraId="08668202"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7F59044D" w14:textId="5AB82225">
            <w:pPr>
              <w:widowControl w:val="0"/>
              <w:ind w:right="113"/>
              <w:jc w:val="center"/>
              <w:rPr>
                <w:sz w:val="18"/>
                <w:szCs w:val="18"/>
              </w:rPr>
            </w:pPr>
            <w:r w:rsidRPr="008876BA">
              <w:rPr>
                <w:sz w:val="18"/>
                <w:szCs w:val="18"/>
              </w:rPr>
              <w:t>M8I1.7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1506EF4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4615CFC1" w14:textId="1D2E5668">
            <w:pPr>
              <w:rPr>
                <w:sz w:val="18"/>
                <w:szCs w:val="18"/>
                <w:highlight w:val="yellow"/>
              </w:rPr>
            </w:pPr>
            <w:r w:rsidRPr="008876BA">
              <w:rPr>
                <w:sz w:val="18"/>
                <w:szCs w:val="18"/>
              </w:rPr>
              <w:t>Informatiebeveiligingseisen worden onderdeel van het contract.</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4DD006F7" w14:textId="0A4D6419">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40A80221" w14:textId="77777777">
            <w:pPr>
              <w:jc w:val="center"/>
              <w:rPr>
                <w:sz w:val="18"/>
                <w:szCs w:val="18"/>
              </w:rPr>
            </w:pPr>
          </w:p>
        </w:tc>
      </w:tr>
      <w:tr w:rsidR="008876BA" w:rsidTr="4DB373F7" w14:paraId="076DF1CF" w14:textId="77777777">
        <w:tc>
          <w:tcPr>
            <w:cnfStyle w:val="000000000000" w:firstRow="0" w:lastRow="0" w:firstColumn="0" w:lastColumn="0" w:oddVBand="0" w:evenVBand="0" w:oddHBand="0" w:evenHBand="0" w:firstRowFirstColumn="0" w:firstRowLastColumn="0" w:lastRowFirstColumn="0" w:lastRowLastColumn="0"/>
            <w:tcW w:w="1559" w:type="dxa"/>
            <w:tcMar/>
          </w:tcPr>
          <w:p w:rsidR="00EC4D9F" w:rsidP="00AF452D" w:rsidRDefault="00EC4D9F" w14:paraId="4BAF9201" w14:textId="77777777">
            <w:pPr>
              <w:widowControl w:val="0"/>
              <w:ind w:right="113"/>
              <w:jc w:val="center"/>
              <w:rPr>
                <w:sz w:val="18"/>
                <w:szCs w:val="18"/>
              </w:rPr>
            </w:pPr>
          </w:p>
          <w:p w:rsidRPr="008876BA" w:rsidR="008876BA" w:rsidP="00AF452D" w:rsidRDefault="008876BA" w14:paraId="316DE90C" w14:textId="4B77BD8C">
            <w:pPr>
              <w:widowControl w:val="0"/>
              <w:ind w:right="113"/>
              <w:jc w:val="center"/>
              <w:rPr>
                <w:sz w:val="18"/>
                <w:szCs w:val="18"/>
              </w:rPr>
            </w:pPr>
            <w:r w:rsidRPr="008876BA">
              <w:rPr>
                <w:sz w:val="18"/>
                <w:szCs w:val="18"/>
              </w:rPr>
              <w:t>M8I1.8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60922F79"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6334250C" w14:textId="15B5A814">
            <w:pPr>
              <w:rPr>
                <w:sz w:val="18"/>
                <w:szCs w:val="18"/>
                <w:highlight w:val="yellow"/>
              </w:rPr>
            </w:pPr>
            <w:r w:rsidRPr="008876BA">
              <w:rPr>
                <w:sz w:val="18"/>
                <w:szCs w:val="18"/>
              </w:rPr>
              <w:t>In de overeenkomst tussen Opdrachtnemer en Opdrachtgever behoort een exit strategie te zijn opgenomen waarbij zowel een aantal bepalingen over exit zijn opgenomen, als een aantal condities die aanleiding kunnen geven tot een exit.</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627E335F" w14:textId="5605BDB7">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1E85A093" w14:textId="77777777">
            <w:pPr>
              <w:jc w:val="center"/>
              <w:rPr>
                <w:sz w:val="18"/>
                <w:szCs w:val="18"/>
              </w:rPr>
            </w:pPr>
          </w:p>
        </w:tc>
      </w:tr>
      <w:tr w:rsidR="008876BA" w:rsidTr="4DB373F7" w14:paraId="34B050EC" w14:textId="77777777">
        <w:tc>
          <w:tcPr>
            <w:cnfStyle w:val="000000000000" w:firstRow="0" w:lastRow="0" w:firstColumn="0" w:lastColumn="0" w:oddVBand="0" w:evenVBand="0" w:oddHBand="0" w:evenHBand="0" w:firstRowFirstColumn="0" w:firstRowLastColumn="0" w:lastRowFirstColumn="0" w:lastRowLastColumn="0"/>
            <w:tcW w:w="1559" w:type="dxa"/>
            <w:tcMar/>
          </w:tcPr>
          <w:p w:rsidR="00EC4D9F" w:rsidP="00EC4D9F" w:rsidRDefault="00EC4D9F" w14:paraId="56827DC9" w14:textId="77777777">
            <w:pPr>
              <w:ind w:left="0"/>
              <w:jc w:val="center"/>
              <w:rPr>
                <w:sz w:val="18"/>
                <w:szCs w:val="18"/>
              </w:rPr>
            </w:pPr>
          </w:p>
          <w:p w:rsidRPr="00EC4D9F" w:rsidR="00EC4D9F" w:rsidP="00EC4D9F" w:rsidRDefault="00EC4D9F" w14:paraId="4112F210" w14:textId="29810AA7">
            <w:pPr>
              <w:ind w:left="0"/>
              <w:jc w:val="center"/>
              <w:rPr>
                <w:sz w:val="18"/>
                <w:szCs w:val="18"/>
              </w:rPr>
            </w:pPr>
            <w:r w:rsidRPr="008876BA">
              <w:rPr>
                <w:sz w:val="18"/>
                <w:szCs w:val="18"/>
              </w:rPr>
              <w:t>M8I1.9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0EDD3605"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8876BA" w:rsidR="008876BA" w:rsidP="008876BA" w:rsidRDefault="008876BA" w14:paraId="576E0800" w14:textId="74FDC800">
            <w:pPr>
              <w:rPr>
                <w:sz w:val="18"/>
                <w:szCs w:val="18"/>
                <w:highlight w:val="yellow"/>
              </w:rPr>
            </w:pPr>
            <w:r w:rsidRPr="008876BA">
              <w:rPr>
                <w:sz w:val="18"/>
                <w:szCs w:val="18"/>
              </w:rPr>
              <w:t>Opdrachtnemer moet een beveiligingsorganisatie gedefinieerd hebben waarin de organisatorische positie, de taken, verantwoordelijkheden en bevoegdheden (TVB) van de betrokken functionarissen en de rapportagelijnen zijn vastgesteld.</w:t>
            </w:r>
          </w:p>
        </w:tc>
        <w:tc>
          <w:tcPr>
            <w:cnfStyle w:val="000000000000" w:firstRow="0" w:lastRow="0" w:firstColumn="0" w:lastColumn="0" w:oddVBand="0" w:evenVBand="0" w:oddHBand="0" w:evenHBand="0" w:firstRowFirstColumn="0" w:firstRowLastColumn="0" w:lastRowFirstColumn="0" w:lastRowLastColumn="0"/>
            <w:tcW w:w="1275" w:type="dxa"/>
            <w:tcMar/>
          </w:tcPr>
          <w:p w:rsidR="00EC4D9F" w:rsidP="008876BA" w:rsidRDefault="00EC4D9F" w14:paraId="6250EFD5" w14:textId="77777777">
            <w:pPr>
              <w:jc w:val="center"/>
              <w:rPr>
                <w:sz w:val="18"/>
                <w:szCs w:val="18"/>
              </w:rPr>
            </w:pPr>
          </w:p>
          <w:p w:rsidRPr="008876BA" w:rsidR="008876BA" w:rsidP="008876BA" w:rsidRDefault="008876BA" w14:paraId="3335CBF5" w14:textId="67206F0B">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31DE3552" w14:textId="77777777">
            <w:pPr>
              <w:jc w:val="center"/>
              <w:rPr>
                <w:sz w:val="18"/>
                <w:szCs w:val="18"/>
              </w:rPr>
            </w:pPr>
          </w:p>
        </w:tc>
      </w:tr>
      <w:tr w:rsidR="008876BA" w:rsidTr="4DB373F7" w14:paraId="26AE0BE3"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357209" w:rsidR="008876BA" w:rsidP="00AF452D" w:rsidRDefault="008876BA" w14:paraId="6A3756A9" w14:textId="2A52BA55">
            <w:pPr>
              <w:widowControl w:val="0"/>
              <w:ind w:right="113"/>
              <w:jc w:val="center"/>
              <w:rPr>
                <w:b/>
                <w:bCs/>
              </w:rPr>
            </w:pPr>
            <w:r w:rsidRPr="00357209">
              <w:rPr>
                <w:b/>
                <w:bCs/>
                <w:color w:val="6C6767"/>
              </w:rPr>
              <w:t>M8I2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57209" w:rsidR="008876BA" w:rsidP="008876BA" w:rsidRDefault="008876BA" w14:paraId="68047E90" w14:textId="77777777">
            <w:pPr>
              <w:rPr>
                <w:b/>
                <w:bCs/>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57209" w:rsidR="008876BA" w:rsidP="008876BA" w:rsidRDefault="008876BA" w14:paraId="0F784D1B" w14:textId="72A03690">
            <w:pPr>
              <w:rPr>
                <w:highlight w:val="yellow"/>
              </w:rPr>
            </w:pPr>
            <w:r w:rsidRPr="00357209">
              <w:rPr>
                <w:rStyle w:val="Zwaar"/>
                <w:color w:val="6C6767"/>
              </w:rPr>
              <w:t>Informatiebeveiliging software</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1532C2C7" w14:textId="77777777">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57670816" w14:textId="77777777">
            <w:pPr>
              <w:jc w:val="center"/>
              <w:rPr>
                <w:sz w:val="18"/>
                <w:szCs w:val="18"/>
              </w:rPr>
            </w:pPr>
          </w:p>
        </w:tc>
      </w:tr>
      <w:tr w:rsidRPr="00E550F8" w:rsidR="008876BA" w:rsidTr="4DB373F7" w14:paraId="42ECBC0D"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0CD1F2EB" w14:textId="439AD29F">
            <w:pPr>
              <w:widowControl w:val="0"/>
              <w:ind w:right="113"/>
              <w:jc w:val="center"/>
              <w:rPr>
                <w:sz w:val="18"/>
                <w:szCs w:val="18"/>
              </w:rPr>
            </w:pPr>
            <w:r w:rsidRPr="008876BA">
              <w:rPr>
                <w:sz w:val="18"/>
                <w:szCs w:val="18"/>
              </w:rPr>
              <w:t>M8I2.1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6D60CC61"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358D891E" w14:textId="6991C047">
            <w:pPr>
              <w:rPr>
                <w:sz w:val="18"/>
                <w:szCs w:val="18"/>
                <w:highlight w:val="yellow"/>
              </w:rPr>
            </w:pPr>
            <w:r w:rsidRPr="008876BA">
              <w:rPr>
                <w:color w:val="000000"/>
                <w:sz w:val="18"/>
                <w:szCs w:val="18"/>
              </w:rPr>
              <w:t>De noodzakelijke bedrijfs- en beveiligingsfuncties binnen het veranderingsgebied behoren te worden vastgesteld met organisatorische en technisch uitgangspunten.</w:t>
            </w:r>
          </w:p>
        </w:tc>
        <w:tc>
          <w:tcPr>
            <w:cnfStyle w:val="000000000000" w:firstRow="0" w:lastRow="0" w:firstColumn="0" w:lastColumn="0" w:oddVBand="0" w:evenVBand="0" w:oddHBand="0" w:evenHBand="0" w:firstRowFirstColumn="0" w:firstRowLastColumn="0" w:lastRowFirstColumn="0" w:lastRowLastColumn="0"/>
            <w:tcW w:w="1275" w:type="dxa"/>
            <w:tcMar/>
          </w:tcPr>
          <w:p w:rsidR="00EC4D9F" w:rsidP="008876BA" w:rsidRDefault="00EC4D9F" w14:paraId="630E2895" w14:textId="77777777">
            <w:pPr>
              <w:jc w:val="center"/>
              <w:rPr>
                <w:sz w:val="18"/>
                <w:szCs w:val="18"/>
              </w:rPr>
            </w:pPr>
          </w:p>
          <w:p w:rsidRPr="008876BA" w:rsidR="008876BA" w:rsidP="008876BA" w:rsidRDefault="008876BA" w14:paraId="11D222B0" w14:textId="560D9B5D">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458964CC" w14:textId="77777777">
            <w:pPr>
              <w:jc w:val="center"/>
              <w:rPr>
                <w:sz w:val="18"/>
                <w:szCs w:val="18"/>
              </w:rPr>
            </w:pPr>
          </w:p>
        </w:tc>
      </w:tr>
      <w:tr w:rsidR="008876BA" w:rsidTr="4DB373F7" w14:paraId="11CF7A2D" w14:textId="77777777">
        <w:tc>
          <w:tcPr>
            <w:cnfStyle w:val="000000000000" w:firstRow="0" w:lastRow="0" w:firstColumn="0" w:lastColumn="0" w:oddVBand="0" w:evenVBand="0" w:oddHBand="0" w:evenHBand="0" w:firstRowFirstColumn="0" w:firstRowLastColumn="0" w:lastRowFirstColumn="0" w:lastRowLastColumn="0"/>
            <w:tcW w:w="1559" w:type="dxa"/>
            <w:tcMar/>
          </w:tcPr>
          <w:p w:rsidR="00EC4D9F" w:rsidP="00AF452D" w:rsidRDefault="00EC4D9F" w14:paraId="1291FAEC" w14:textId="77777777">
            <w:pPr>
              <w:widowControl w:val="0"/>
              <w:ind w:right="113"/>
              <w:jc w:val="center"/>
              <w:rPr>
                <w:sz w:val="18"/>
                <w:szCs w:val="18"/>
              </w:rPr>
            </w:pPr>
          </w:p>
          <w:p w:rsidRPr="008876BA" w:rsidR="008876BA" w:rsidP="00AF452D" w:rsidRDefault="008876BA" w14:paraId="590DAAB1" w14:textId="530F71EA">
            <w:pPr>
              <w:widowControl w:val="0"/>
              <w:ind w:right="113"/>
              <w:jc w:val="center"/>
              <w:rPr>
                <w:sz w:val="18"/>
                <w:szCs w:val="18"/>
              </w:rPr>
            </w:pPr>
            <w:r w:rsidRPr="008876BA">
              <w:rPr>
                <w:sz w:val="18"/>
                <w:szCs w:val="18"/>
              </w:rPr>
              <w:t>M8I2.2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7C5A2DC0"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2A9A1CB5" w14:textId="178A4786">
            <w:pPr>
              <w:rPr>
                <w:sz w:val="18"/>
                <w:szCs w:val="18"/>
                <w:highlight w:val="yellow"/>
              </w:rPr>
            </w:pPr>
            <w:r w:rsidRPr="008876BA">
              <w:rPr>
                <w:color w:val="000000"/>
                <w:sz w:val="18"/>
                <w:szCs w:val="18"/>
              </w:rPr>
              <w:t>Wijzigingen aan softwarepakketten behoren te worden ontraden, beperkt tot noodzakelijke veranderingen en alle veranderingen behoren strikt te worden gecontroleerd.</w:t>
            </w:r>
          </w:p>
        </w:tc>
        <w:tc>
          <w:tcPr>
            <w:cnfStyle w:val="000000000000" w:firstRow="0" w:lastRow="0" w:firstColumn="0" w:lastColumn="0" w:oddVBand="0" w:evenVBand="0" w:oddHBand="0" w:evenHBand="0" w:firstRowFirstColumn="0" w:firstRowLastColumn="0" w:lastRowFirstColumn="0" w:lastRowLastColumn="0"/>
            <w:tcW w:w="1275" w:type="dxa"/>
            <w:tcMar/>
          </w:tcPr>
          <w:p w:rsidR="00EC4D9F" w:rsidP="008876BA" w:rsidRDefault="00EC4D9F" w14:paraId="440A1D36" w14:textId="77777777">
            <w:pPr>
              <w:jc w:val="center"/>
              <w:rPr>
                <w:sz w:val="18"/>
                <w:szCs w:val="18"/>
              </w:rPr>
            </w:pPr>
          </w:p>
          <w:p w:rsidRPr="008876BA" w:rsidR="008876BA" w:rsidP="008876BA" w:rsidRDefault="008876BA" w14:paraId="754C0C44" w14:textId="3137C840">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17F759B" w14:textId="77777777">
            <w:pPr>
              <w:jc w:val="center"/>
              <w:rPr>
                <w:sz w:val="18"/>
                <w:szCs w:val="18"/>
              </w:rPr>
            </w:pPr>
          </w:p>
        </w:tc>
      </w:tr>
      <w:tr w:rsidR="008876BA" w:rsidTr="4DB373F7" w14:paraId="1B8B8051"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EC4D9F" w:rsidRDefault="008876BA" w14:paraId="6D78E349" w14:textId="0F3CC2AF">
            <w:pPr>
              <w:widowControl w:val="0"/>
              <w:ind w:left="113" w:right="113"/>
              <w:jc w:val="center"/>
              <w:rPr>
                <w:sz w:val="18"/>
                <w:szCs w:val="18"/>
              </w:rPr>
            </w:pPr>
            <w:r w:rsidRPr="008876BA">
              <w:rPr>
                <w:sz w:val="18"/>
                <w:szCs w:val="18"/>
              </w:rPr>
              <w:t>M8I2.3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51B447E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0C364CFF" w14:textId="2EE6B074">
            <w:pPr>
              <w:rPr>
                <w:sz w:val="18"/>
                <w:szCs w:val="18"/>
                <w:highlight w:val="yellow"/>
              </w:rPr>
            </w:pPr>
            <w:r w:rsidRPr="008876BA">
              <w:rPr>
                <w:color w:val="000000"/>
                <w:sz w:val="18"/>
                <w:szCs w:val="18"/>
              </w:rPr>
              <w:t>De leverancier behoort processen, procedures en beheersmaatregelen te documenteren, te implementeren en te handhaven.</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1A348657" w14:textId="358EAFEE">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6C1277D1" w14:textId="77777777">
            <w:pPr>
              <w:jc w:val="center"/>
              <w:rPr>
                <w:sz w:val="18"/>
                <w:szCs w:val="18"/>
              </w:rPr>
            </w:pPr>
          </w:p>
        </w:tc>
      </w:tr>
      <w:tr w:rsidR="008876BA" w:rsidTr="4DB373F7" w14:paraId="204AAAE3" w14:textId="77777777">
        <w:tc>
          <w:tcPr>
            <w:cnfStyle w:val="000000000000" w:firstRow="0" w:lastRow="0" w:firstColumn="0" w:lastColumn="0" w:oddVBand="0" w:evenVBand="0" w:oddHBand="0" w:evenHBand="0" w:firstRowFirstColumn="0" w:firstRowLastColumn="0" w:lastRowFirstColumn="0" w:lastRowLastColumn="0"/>
            <w:tcW w:w="1559" w:type="dxa"/>
            <w:tcBorders>
              <w:bottom w:val="single" w:color="auto" w:sz="4" w:space="0"/>
            </w:tcBorders>
            <w:tcMar/>
          </w:tcPr>
          <w:p w:rsidRPr="008876BA" w:rsidR="008876BA" w:rsidP="00EC4D9F" w:rsidRDefault="008876BA" w14:paraId="494DDEC0" w14:textId="7B9C52D6">
            <w:pPr>
              <w:widowControl w:val="0"/>
              <w:ind w:left="113" w:right="113"/>
              <w:jc w:val="center"/>
              <w:rPr>
                <w:sz w:val="18"/>
                <w:szCs w:val="18"/>
              </w:rPr>
            </w:pPr>
            <w:r w:rsidRPr="008876BA">
              <w:rPr>
                <w:sz w:val="18"/>
                <w:szCs w:val="18"/>
              </w:rPr>
              <w:t>M8I2.4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4B67407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53220C52" w14:textId="630C24A3">
            <w:pPr>
              <w:rPr>
                <w:sz w:val="18"/>
                <w:szCs w:val="18"/>
                <w:highlight w:val="yellow"/>
              </w:rPr>
            </w:pPr>
            <w:r w:rsidRPr="008876BA">
              <w:rPr>
                <w:color w:val="000000"/>
                <w:sz w:val="18"/>
                <w:szCs w:val="18"/>
              </w:rPr>
              <w:t xml:space="preserve">Het softwarepakket behoort mechanismen te bevatten voor normalisatie en validatie van invoer en voor </w:t>
            </w:r>
            <w:proofErr w:type="spellStart"/>
            <w:r w:rsidRPr="008876BA">
              <w:rPr>
                <w:color w:val="000000"/>
                <w:sz w:val="18"/>
                <w:szCs w:val="18"/>
              </w:rPr>
              <w:t>schoning</w:t>
            </w:r>
            <w:proofErr w:type="spellEnd"/>
            <w:r w:rsidRPr="008876BA">
              <w:rPr>
                <w:color w:val="000000"/>
                <w:sz w:val="18"/>
                <w:szCs w:val="18"/>
              </w:rPr>
              <w:t xml:space="preserve"> van de uitvoer.</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8876BA" w:rsidR="008876BA" w:rsidP="008876BA" w:rsidRDefault="008876BA" w14:paraId="5C3F8ADE" w14:textId="3DFFFDE6">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8876BA" w:rsidR="008876BA" w:rsidP="008876BA" w:rsidRDefault="008876BA" w14:paraId="0CBF41C4" w14:textId="77777777">
            <w:pPr>
              <w:jc w:val="center"/>
              <w:rPr>
                <w:sz w:val="18"/>
                <w:szCs w:val="18"/>
              </w:rPr>
            </w:pPr>
          </w:p>
        </w:tc>
      </w:tr>
      <w:tr w:rsidR="008876BA" w:rsidTr="4DB373F7" w14:paraId="53BDA23E" w14:textId="77777777">
        <w:tc>
          <w:tcPr>
            <w:cnfStyle w:val="000000000000" w:firstRow="0" w:lastRow="0" w:firstColumn="0" w:lastColumn="0" w:oddVBand="0" w:evenVBand="0" w:oddHBand="0" w:evenHBand="0" w:firstRowFirstColumn="0" w:firstRowLastColumn="0" w:lastRowFirstColumn="0" w:lastRowLastColumn="0"/>
            <w:tcW w:w="1559" w:type="dxa"/>
            <w:tcBorders>
              <w:top w:val="single" w:color="auto" w:sz="4" w:space="0"/>
            </w:tcBorders>
            <w:tcMar/>
          </w:tcPr>
          <w:p w:rsidRPr="008876BA" w:rsidR="008876BA" w:rsidP="00EC4D9F" w:rsidRDefault="008876BA" w14:paraId="062F4A98" w14:textId="77777777">
            <w:pPr>
              <w:widowControl w:val="0"/>
              <w:ind w:left="113" w:right="113"/>
              <w:jc w:val="center"/>
              <w:rPr>
                <w:sz w:val="18"/>
                <w:szCs w:val="18"/>
              </w:rPr>
            </w:pPr>
            <w:r w:rsidRPr="008876BA">
              <w:rPr>
                <w:sz w:val="18"/>
                <w:szCs w:val="18"/>
              </w:rPr>
              <w:t>M8I2.5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5F4D5E9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3631C71B" w14:textId="63E65A87">
            <w:pPr>
              <w:rPr>
                <w:sz w:val="18"/>
                <w:szCs w:val="18"/>
                <w:highlight w:val="yellow"/>
              </w:rPr>
            </w:pPr>
            <w:r w:rsidRPr="008876BA">
              <w:rPr>
                <w:color w:val="000000"/>
                <w:sz w:val="18"/>
                <w:szCs w:val="18"/>
              </w:rPr>
              <w:t>Sessies behoren authentiek te zijn voor elke gebruiker en behoren ongeldig gemaakt te worden na een time-out of perioden van inactiviteit.</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8876BA" w:rsidR="008876BA" w:rsidP="008876BA" w:rsidRDefault="008876BA" w14:paraId="2EB015E6" w14:textId="20BC427D">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8876BA" w:rsidR="008876BA" w:rsidP="008876BA" w:rsidRDefault="008876BA" w14:paraId="3444F026" w14:textId="77777777">
            <w:pPr>
              <w:jc w:val="center"/>
              <w:rPr>
                <w:sz w:val="18"/>
                <w:szCs w:val="18"/>
              </w:rPr>
            </w:pPr>
          </w:p>
        </w:tc>
      </w:tr>
      <w:tr w:rsidR="008876BA" w:rsidTr="4DB373F7" w14:paraId="5716D935"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2309B1CF" w14:textId="437DDEAA">
            <w:pPr>
              <w:widowControl w:val="0"/>
              <w:ind w:right="113"/>
              <w:jc w:val="center"/>
              <w:rPr>
                <w:sz w:val="18"/>
                <w:szCs w:val="18"/>
              </w:rPr>
            </w:pPr>
            <w:r w:rsidRPr="008876BA">
              <w:rPr>
                <w:sz w:val="18"/>
                <w:szCs w:val="18"/>
              </w:rPr>
              <w:t>M8I2.6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45F706F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30D26D52" w14:textId="172BDAAA">
            <w:pPr>
              <w:rPr>
                <w:sz w:val="18"/>
                <w:szCs w:val="18"/>
                <w:highlight w:val="yellow"/>
              </w:rPr>
            </w:pPr>
            <w:r w:rsidRPr="008876BA">
              <w:rPr>
                <w:color w:val="000000"/>
                <w:sz w:val="18"/>
                <w:szCs w:val="18"/>
              </w:rPr>
              <w:t>Te beschermen gegevens worden veilig opgeslagen in databases of bestanden, waarbij zeer gevoelige gegevens worden versleuteld. Opslag vindt alleen plaats als noodzakelijk.</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13B8C2DA" w14:textId="714F7865">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3217D36D" w14:textId="77777777">
            <w:pPr>
              <w:jc w:val="center"/>
              <w:rPr>
                <w:sz w:val="18"/>
                <w:szCs w:val="18"/>
              </w:rPr>
            </w:pPr>
          </w:p>
        </w:tc>
      </w:tr>
      <w:tr w:rsidR="008876BA" w:rsidTr="4DB373F7" w14:paraId="161CEB51" w14:textId="77777777">
        <w:tc>
          <w:tcPr>
            <w:cnfStyle w:val="000000000000" w:firstRow="0" w:lastRow="0" w:firstColumn="0" w:lastColumn="0" w:oddVBand="0" w:evenVBand="0" w:oddHBand="0" w:evenHBand="0" w:firstRowFirstColumn="0" w:firstRowLastColumn="0" w:lastRowFirstColumn="0" w:lastRowLastColumn="0"/>
            <w:tcW w:w="1559" w:type="dxa"/>
            <w:tcBorders>
              <w:bottom w:val="single" w:color="auto" w:sz="4" w:space="0"/>
            </w:tcBorders>
            <w:tcMar/>
          </w:tcPr>
          <w:p w:rsidRPr="008876BA" w:rsidR="008876BA" w:rsidP="00AF452D" w:rsidRDefault="008876BA" w14:paraId="1AB35762" w14:textId="26B3866E">
            <w:pPr>
              <w:widowControl w:val="0"/>
              <w:ind w:right="113"/>
              <w:jc w:val="center"/>
              <w:rPr>
                <w:sz w:val="18"/>
                <w:szCs w:val="18"/>
              </w:rPr>
            </w:pPr>
            <w:r w:rsidRPr="008876BA">
              <w:rPr>
                <w:sz w:val="18"/>
                <w:szCs w:val="18"/>
              </w:rPr>
              <w:t>M8I2.7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single" w:color="auto" w:sz="4" w:space="0"/>
            </w:tcBorders>
            <w:tcMar/>
          </w:tcPr>
          <w:p w:rsidRPr="008876BA" w:rsidR="008876BA" w:rsidP="008876BA" w:rsidRDefault="008876BA" w14:paraId="6D2C16F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4F796C00" w14:textId="08707BA3">
            <w:pPr>
              <w:rPr>
                <w:sz w:val="18"/>
                <w:szCs w:val="18"/>
                <w:highlight w:val="yellow"/>
              </w:rPr>
            </w:pPr>
            <w:r w:rsidRPr="008876BA">
              <w:rPr>
                <w:color w:val="000000"/>
                <w:sz w:val="18"/>
                <w:szCs w:val="18"/>
              </w:rPr>
              <w:t>Het softwarepakket past versleuteling toe op de communicatie van gegevens die passend bij het classificatieniveau is van de gegevens en controleert hierop.</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8876BA" w:rsidR="008876BA" w:rsidP="008876BA" w:rsidRDefault="008876BA" w14:paraId="0031226E" w14:textId="10CAA35F">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8876BA" w:rsidR="008876BA" w:rsidP="008876BA" w:rsidRDefault="008876BA" w14:paraId="7802950C" w14:textId="77777777">
            <w:pPr>
              <w:jc w:val="center"/>
              <w:rPr>
                <w:sz w:val="18"/>
                <w:szCs w:val="18"/>
              </w:rPr>
            </w:pPr>
          </w:p>
        </w:tc>
      </w:tr>
      <w:tr w:rsidR="008876BA" w:rsidTr="4DB373F7" w14:paraId="1192A7ED" w14:textId="77777777">
        <w:tc>
          <w:tcPr>
            <w:cnfStyle w:val="000000000000" w:firstRow="0" w:lastRow="0" w:firstColumn="0" w:lastColumn="0" w:oddVBand="0" w:evenVBand="0" w:oddHBand="0" w:evenHBand="0" w:firstRowFirstColumn="0" w:firstRowLastColumn="0" w:lastRowFirstColumn="0" w:lastRowLastColumn="0"/>
            <w:tcW w:w="1559" w:type="dxa"/>
            <w:tcBorders>
              <w:top w:val="single" w:color="auto" w:sz="4" w:space="0"/>
            </w:tcBorders>
            <w:tcMar/>
          </w:tcPr>
          <w:p w:rsidRPr="008876BA" w:rsidR="008876BA" w:rsidP="00AF452D" w:rsidRDefault="008876BA" w14:paraId="0365585D" w14:textId="78BE9961">
            <w:pPr>
              <w:widowControl w:val="0"/>
              <w:ind w:right="113"/>
              <w:jc w:val="center"/>
              <w:rPr>
                <w:sz w:val="18"/>
                <w:szCs w:val="18"/>
              </w:rPr>
            </w:pPr>
            <w:r w:rsidRPr="008876BA">
              <w:rPr>
                <w:sz w:val="18"/>
                <w:szCs w:val="18"/>
              </w:rPr>
              <w:t>M8I2.8</w:t>
            </w:r>
          </w:p>
        </w:tc>
        <w:tc>
          <w:tcPr>
            <w:cnfStyle w:val="000000000000" w:firstRow="0" w:lastRow="0" w:firstColumn="0" w:lastColumn="0" w:oddVBand="0" w:evenVBand="0" w:oddHBand="0" w:evenHBand="0" w:firstRowFirstColumn="0" w:firstRowLastColumn="0" w:lastRowFirstColumn="0" w:lastRowLastColumn="0"/>
            <w:tcW w:w="283" w:type="dxa"/>
            <w:tcBorders>
              <w:top w:val="single" w:color="auto" w:sz="4" w:space="0"/>
              <w:bottom w:val="nil"/>
            </w:tcBorders>
            <w:tcMar/>
          </w:tcPr>
          <w:p w:rsidRPr="008876BA" w:rsidR="008876BA" w:rsidP="008876BA" w:rsidRDefault="008876BA" w14:paraId="61FB9AF6"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0C74AB88" w14:textId="5E43C174">
            <w:pPr>
              <w:rPr>
                <w:sz w:val="18"/>
                <w:szCs w:val="18"/>
                <w:highlight w:val="yellow"/>
              </w:rPr>
            </w:pPr>
            <w:r w:rsidRPr="008876BA">
              <w:rPr>
                <w:color w:val="000000"/>
                <w:sz w:val="18"/>
                <w:szCs w:val="18"/>
              </w:rPr>
              <w:t>Softwarepakketten behoren de identiteiten van gebruikers vast te stellen met een mechanisme voor identificatie en authenticatie.</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8876BA" w:rsidR="008876BA" w:rsidP="008876BA" w:rsidRDefault="008876BA" w14:paraId="72E543EA" w14:textId="48EA1D8C">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8876BA" w:rsidR="008876BA" w:rsidP="008876BA" w:rsidRDefault="008876BA" w14:paraId="606B5B19" w14:textId="77777777">
            <w:pPr>
              <w:jc w:val="center"/>
              <w:rPr>
                <w:sz w:val="18"/>
                <w:szCs w:val="18"/>
              </w:rPr>
            </w:pPr>
          </w:p>
        </w:tc>
      </w:tr>
      <w:tr w:rsidR="008876BA" w:rsidTr="4DB373F7" w14:paraId="45D6A46D"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2E017FD9" w14:textId="3C6F70D1">
            <w:pPr>
              <w:widowControl w:val="0"/>
              <w:ind w:right="113"/>
              <w:jc w:val="center"/>
              <w:rPr>
                <w:sz w:val="18"/>
                <w:szCs w:val="18"/>
              </w:rPr>
            </w:pPr>
            <w:r w:rsidRPr="008876BA">
              <w:rPr>
                <w:sz w:val="18"/>
                <w:szCs w:val="18"/>
              </w:rPr>
              <w:t>M8I2.9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0A9272EA"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2F4F2EA2" w14:textId="6861638B">
            <w:pPr>
              <w:rPr>
                <w:sz w:val="18"/>
                <w:szCs w:val="18"/>
                <w:highlight w:val="yellow"/>
              </w:rPr>
            </w:pPr>
            <w:r w:rsidRPr="008876BA">
              <w:rPr>
                <w:color w:val="000000"/>
                <w:sz w:val="18"/>
                <w:szCs w:val="18"/>
              </w:rPr>
              <w:t>Het softwarepakket behoort een autorisatiemechanisme te bieden.</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BBCDC77" w14:textId="587C59E0">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67626C03" w14:textId="77777777">
            <w:pPr>
              <w:jc w:val="center"/>
              <w:rPr>
                <w:sz w:val="18"/>
                <w:szCs w:val="18"/>
              </w:rPr>
            </w:pPr>
          </w:p>
        </w:tc>
      </w:tr>
      <w:tr w:rsidR="008876BA" w:rsidTr="4DB373F7" w14:paraId="7EC26E5E"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3E0BF947" w14:textId="261AF207">
            <w:pPr>
              <w:widowControl w:val="0"/>
              <w:ind w:right="113"/>
              <w:jc w:val="center"/>
              <w:rPr>
                <w:sz w:val="18"/>
                <w:szCs w:val="18"/>
              </w:rPr>
            </w:pPr>
            <w:r w:rsidRPr="008876BA">
              <w:rPr>
                <w:sz w:val="18"/>
                <w:szCs w:val="18"/>
              </w:rPr>
              <w:t>M8I2.10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6C66E65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429F97BC" w14:textId="7B34B49E">
            <w:pPr>
              <w:rPr>
                <w:sz w:val="18"/>
                <w:szCs w:val="18"/>
                <w:highlight w:val="yellow"/>
              </w:rPr>
            </w:pPr>
            <w:r w:rsidRPr="008876BA">
              <w:rPr>
                <w:color w:val="000000"/>
                <w:sz w:val="18"/>
                <w:szCs w:val="18"/>
              </w:rPr>
              <w:t>De rechten die gebruikers hebben binnen een softwarepakket (inclusief beheerders) zijn zo ingericht dat autorisaties kunnen worden toegewezen aan organisatorische functies en scheiding van niet verenigbare autorisaties mogelijk 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7F8CD226" w14:textId="3590D44C">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5866E740" w14:textId="77777777">
            <w:pPr>
              <w:jc w:val="center"/>
              <w:rPr>
                <w:sz w:val="18"/>
                <w:szCs w:val="18"/>
              </w:rPr>
            </w:pPr>
          </w:p>
        </w:tc>
      </w:tr>
      <w:tr w:rsidR="008876BA" w:rsidTr="4DB373F7" w14:paraId="6B0D7063"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1FAD9DDF" w14:textId="0B698E5D">
            <w:pPr>
              <w:widowControl w:val="0"/>
              <w:ind w:right="113"/>
              <w:jc w:val="center"/>
              <w:rPr>
                <w:sz w:val="18"/>
                <w:szCs w:val="18"/>
              </w:rPr>
            </w:pPr>
            <w:r w:rsidRPr="008876BA">
              <w:rPr>
                <w:sz w:val="18"/>
                <w:szCs w:val="18"/>
              </w:rPr>
              <w:t>M8I2.11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628E3D4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05D0C284" w14:textId="30020B88">
            <w:pPr>
              <w:rPr>
                <w:sz w:val="18"/>
                <w:szCs w:val="18"/>
                <w:highlight w:val="yellow"/>
              </w:rPr>
            </w:pPr>
            <w:r w:rsidRPr="008876BA">
              <w:rPr>
                <w:color w:val="000000"/>
                <w:sz w:val="18"/>
                <w:szCs w:val="18"/>
              </w:rPr>
              <w:t>Het softwarepakket biedt signaleringsfuncties voor registratie en detectie die beveiligd zijn ingericht.</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34C3004B" w14:textId="102D2CFF">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37EF1BE2" w14:textId="77777777">
            <w:pPr>
              <w:jc w:val="center"/>
              <w:rPr>
                <w:sz w:val="18"/>
                <w:szCs w:val="18"/>
              </w:rPr>
            </w:pPr>
          </w:p>
        </w:tc>
      </w:tr>
      <w:tr w:rsidR="008876BA" w:rsidTr="4DB373F7" w14:paraId="2A26A8DF"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6271CBE7" w14:textId="30AC0225">
            <w:pPr>
              <w:widowControl w:val="0"/>
              <w:ind w:right="113"/>
              <w:jc w:val="center"/>
              <w:rPr>
                <w:sz w:val="18"/>
                <w:szCs w:val="18"/>
              </w:rPr>
            </w:pPr>
            <w:r w:rsidRPr="008876BA">
              <w:rPr>
                <w:sz w:val="18"/>
                <w:szCs w:val="18"/>
              </w:rPr>
              <w:t>M8I2.12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42A85255"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4E6B528E" w14:textId="59813D3E">
            <w:pPr>
              <w:rPr>
                <w:sz w:val="18"/>
                <w:szCs w:val="18"/>
                <w:highlight w:val="yellow"/>
              </w:rPr>
            </w:pPr>
            <w:r w:rsidRPr="008876BA">
              <w:rPr>
                <w:color w:val="000000"/>
                <w:sz w:val="18"/>
                <w:szCs w:val="18"/>
              </w:rPr>
              <w:t xml:space="preserve">Softwarepakketten behoren veilige </w:t>
            </w:r>
            <w:proofErr w:type="spellStart"/>
            <w:r w:rsidRPr="008876BA">
              <w:rPr>
                <w:color w:val="000000"/>
                <w:sz w:val="18"/>
                <w:szCs w:val="18"/>
              </w:rPr>
              <w:t>API’s</w:t>
            </w:r>
            <w:proofErr w:type="spellEnd"/>
            <w:r w:rsidRPr="008876BA">
              <w:rPr>
                <w:color w:val="000000"/>
                <w:sz w:val="18"/>
                <w:szCs w:val="18"/>
              </w:rPr>
              <w:t xml:space="preserve"> te gebruiken voor import en export van gegevens.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64AFCF6" w14:textId="3023EDC2">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5D72803" w14:textId="77777777">
            <w:pPr>
              <w:jc w:val="center"/>
              <w:rPr>
                <w:sz w:val="18"/>
                <w:szCs w:val="18"/>
              </w:rPr>
            </w:pPr>
          </w:p>
        </w:tc>
      </w:tr>
      <w:tr w:rsidR="008876BA" w:rsidTr="4DB373F7" w14:paraId="5BEE0C67"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8876BA" w:rsidR="008876BA" w:rsidP="00AF452D" w:rsidRDefault="008876BA" w14:paraId="177DACFC" w14:textId="3F3BD99B">
            <w:pPr>
              <w:widowControl w:val="0"/>
              <w:ind w:right="113"/>
              <w:jc w:val="center"/>
              <w:rPr>
                <w:sz w:val="18"/>
                <w:szCs w:val="18"/>
              </w:rPr>
            </w:pPr>
            <w:r w:rsidRPr="008876BA">
              <w:rPr>
                <w:sz w:val="18"/>
                <w:szCs w:val="18"/>
              </w:rPr>
              <w:t>M8I2.13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8876BA" w:rsidR="008876BA" w:rsidP="008876BA" w:rsidRDefault="008876BA" w14:paraId="4B61F56C"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8876BA" w:rsidR="008876BA" w:rsidP="008876BA" w:rsidRDefault="008876BA" w14:paraId="0810FAB8" w14:textId="4E174F63">
            <w:pPr>
              <w:rPr>
                <w:sz w:val="18"/>
                <w:szCs w:val="18"/>
                <w:highlight w:val="yellow"/>
              </w:rPr>
            </w:pPr>
            <w:r w:rsidRPr="008876BA">
              <w:rPr>
                <w:color w:val="000000"/>
                <w:sz w:val="18"/>
                <w:szCs w:val="18"/>
              </w:rPr>
              <w:t>Softwarepakketten behoren mechanismen te bieden om niet-vertrouwde bestandsgegevens uit niet-vertrouwde omgevingen veilig te importeren en veilig op te slaan.</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0E6F0717" w14:textId="6D64EB03">
            <w:pPr>
              <w:jc w:val="center"/>
              <w:rPr>
                <w:sz w:val="18"/>
                <w:szCs w:val="18"/>
              </w:rPr>
            </w:pPr>
            <w:r w:rsidRPr="008876BA">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8876BA" w:rsidR="008876BA" w:rsidP="008876BA" w:rsidRDefault="008876BA" w14:paraId="546FB134" w14:textId="77777777">
            <w:pPr>
              <w:jc w:val="center"/>
              <w:rPr>
                <w:sz w:val="18"/>
                <w:szCs w:val="18"/>
              </w:rPr>
            </w:pPr>
          </w:p>
        </w:tc>
      </w:tr>
      <w:tr w:rsidR="008876BA" w:rsidTr="4DB373F7" w14:paraId="4176612F"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BC0588" w:rsidR="008876BA" w:rsidP="00AF452D" w:rsidRDefault="008876BA" w14:paraId="12D8230F" w14:textId="224BFDF1">
            <w:pPr>
              <w:widowControl w:val="0"/>
              <w:ind w:right="113"/>
              <w:jc w:val="center"/>
              <w:rPr>
                <w:b/>
                <w:bCs/>
                <w:color w:val="6C6767"/>
              </w:rPr>
            </w:pPr>
            <w:r w:rsidRPr="00BC0588">
              <w:rPr>
                <w:b/>
                <w:bCs/>
                <w:color w:val="6C6767"/>
              </w:rPr>
              <w:t>M8I3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BC0588" w:rsidR="008876BA" w:rsidP="00BC0588" w:rsidRDefault="008876BA" w14:paraId="08C5BE3C"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BC0588" w:rsidR="008876BA" w:rsidP="00BC0588" w:rsidRDefault="008876BA" w14:paraId="251FB7B9" w14:textId="455294C0">
            <w:pPr>
              <w:rPr>
                <w:b/>
                <w:bCs/>
                <w:color w:val="6C6767"/>
                <w:szCs w:val="28"/>
                <w:highlight w:val="yellow"/>
              </w:rPr>
            </w:pPr>
            <w:r w:rsidRPr="00BC0588">
              <w:rPr>
                <w:rStyle w:val="Zwaar"/>
                <w:color w:val="6C6767"/>
                <w:szCs w:val="28"/>
              </w:rPr>
              <w:t>Informatiebeveiliging Clouddiensten</w:t>
            </w:r>
          </w:p>
        </w:tc>
        <w:tc>
          <w:tcPr>
            <w:cnfStyle w:val="000000000000" w:firstRow="0" w:lastRow="0" w:firstColumn="0" w:lastColumn="0" w:oddVBand="0" w:evenVBand="0" w:oddHBand="0" w:evenHBand="0" w:firstRowFirstColumn="0" w:firstRowLastColumn="0" w:lastRowFirstColumn="0" w:lastRowLastColumn="0"/>
            <w:tcW w:w="1275" w:type="dxa"/>
            <w:tcMar/>
          </w:tcPr>
          <w:p w:rsidRPr="00BC0588" w:rsidR="008876BA" w:rsidP="00BC0588" w:rsidRDefault="008876BA" w14:paraId="4CD80953"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1275" w:type="dxa"/>
            <w:tcMar/>
          </w:tcPr>
          <w:p w:rsidRPr="00BC0588" w:rsidR="008876BA" w:rsidP="00BC0588" w:rsidRDefault="008876BA" w14:paraId="16EA9C2E" w14:textId="77777777">
            <w:pPr>
              <w:rPr>
                <w:b/>
                <w:bCs/>
                <w:color w:val="6C6767"/>
              </w:rPr>
            </w:pPr>
          </w:p>
        </w:tc>
      </w:tr>
      <w:tr w:rsidR="008876BA" w:rsidTr="4DB373F7" w14:paraId="4F42623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42AC2AC7" w14:textId="551C4070">
            <w:pPr>
              <w:widowControl w:val="0"/>
              <w:ind w:right="113"/>
              <w:jc w:val="center"/>
              <w:rPr>
                <w:sz w:val="18"/>
                <w:szCs w:val="18"/>
              </w:rPr>
            </w:pPr>
            <w:r w:rsidRPr="0098449D">
              <w:rPr>
                <w:sz w:val="18"/>
                <w:szCs w:val="18"/>
              </w:rPr>
              <w:t>M8I3.1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61F1EAD5"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18CAE5B7" w14:textId="4B83B04A">
            <w:pPr>
              <w:rPr>
                <w:sz w:val="18"/>
                <w:szCs w:val="18"/>
                <w:highlight w:val="yellow"/>
              </w:rPr>
            </w:pPr>
            <w:r w:rsidRPr="0098449D">
              <w:rPr>
                <w:color w:val="000000"/>
                <w:sz w:val="18"/>
                <w:szCs w:val="18"/>
              </w:rPr>
              <w:t>De CSP voorziet de CSC in een systeembeschrijving waarin de clouddiensten inzichtelijk en transparant worden gespecificeerd en waarin de jurisdictie, onderzoeksmogelijkheden en certificaten worden geadresseerd.</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ADB6C61" w14:textId="2FA0D2E4">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0ED9A959" w14:textId="77777777">
            <w:pPr>
              <w:jc w:val="center"/>
              <w:rPr>
                <w:sz w:val="18"/>
                <w:szCs w:val="18"/>
              </w:rPr>
            </w:pPr>
          </w:p>
        </w:tc>
      </w:tr>
      <w:tr w:rsidR="008876BA" w:rsidTr="4DB373F7" w14:paraId="798D43D1"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6E514E92" w14:textId="341CA31C">
            <w:pPr>
              <w:widowControl w:val="0"/>
              <w:ind w:right="113"/>
              <w:jc w:val="center"/>
              <w:rPr>
                <w:sz w:val="18"/>
                <w:szCs w:val="18"/>
              </w:rPr>
            </w:pPr>
            <w:r w:rsidRPr="0098449D">
              <w:rPr>
                <w:sz w:val="18"/>
                <w:szCs w:val="18"/>
              </w:rPr>
              <w:t>M8I3.2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404027E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846D1DB" w14:textId="160EE6F2">
            <w:pPr>
              <w:rPr>
                <w:sz w:val="18"/>
                <w:szCs w:val="18"/>
                <w:highlight w:val="yellow"/>
              </w:rPr>
            </w:pPr>
            <w:r w:rsidRPr="0098449D">
              <w:rPr>
                <w:color w:val="000000"/>
                <w:sz w:val="18"/>
                <w:szCs w:val="18"/>
              </w:rPr>
              <w:t>IT-functionaliteiten behoren te worden verleend vanuit een robuuste en beveiligde systeemketen van de CSP naar de CSC.</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FEDA6B5" w14:textId="47C73FD5">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B215A2C" w14:textId="77777777">
            <w:pPr>
              <w:jc w:val="center"/>
              <w:rPr>
                <w:sz w:val="18"/>
                <w:szCs w:val="18"/>
              </w:rPr>
            </w:pPr>
          </w:p>
        </w:tc>
      </w:tr>
      <w:tr w:rsidR="008876BA" w:rsidTr="4DB373F7" w14:paraId="650DC75B" w14:textId="77777777">
        <w:tc>
          <w:tcPr>
            <w:cnfStyle w:val="000000000000" w:firstRow="0" w:lastRow="0" w:firstColumn="0" w:lastColumn="0" w:oddVBand="0" w:evenVBand="0" w:oddHBand="0" w:evenHBand="0" w:firstRowFirstColumn="0" w:firstRowLastColumn="0" w:lastRowFirstColumn="0" w:lastRowLastColumn="0"/>
            <w:tcW w:w="1559" w:type="dxa"/>
            <w:tcBorders>
              <w:bottom w:val="single" w:color="auto" w:sz="4" w:space="0"/>
            </w:tcBorders>
            <w:tcMar/>
          </w:tcPr>
          <w:p w:rsidRPr="0098449D" w:rsidR="008876BA" w:rsidP="00AF452D" w:rsidRDefault="008876BA" w14:paraId="2B8AB9CC" w14:textId="0DBD6002">
            <w:pPr>
              <w:widowControl w:val="0"/>
              <w:ind w:right="113"/>
              <w:jc w:val="center"/>
              <w:rPr>
                <w:sz w:val="18"/>
                <w:szCs w:val="18"/>
              </w:rPr>
            </w:pPr>
            <w:r w:rsidRPr="0098449D">
              <w:rPr>
                <w:sz w:val="18"/>
                <w:szCs w:val="18"/>
              </w:rPr>
              <w:t>M8I3.3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0406A23A"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D8A39C1" w14:textId="54BE8025">
            <w:pPr>
              <w:rPr>
                <w:sz w:val="18"/>
                <w:szCs w:val="18"/>
                <w:highlight w:val="yellow"/>
              </w:rPr>
            </w:pPr>
            <w:r w:rsidRPr="0098449D">
              <w:rPr>
                <w:color w:val="000000"/>
                <w:sz w:val="18"/>
                <w:szCs w:val="18"/>
              </w:rPr>
              <w:t>De CSP behoort, ter bescherming van bedrijfs- en persoonlijke data, beveiligingsmaatregelen te hebben getroffen vanuit verschillende dimensies: beveiligingsaspecten en stadia, toegang en privacy, classificatie/labelen, eigenaarschap en locatie.</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98449D" w:rsidR="008876BA" w:rsidP="008876BA" w:rsidRDefault="008876BA" w14:paraId="0AD65AD0" w14:textId="41E8A166">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98449D" w:rsidR="008876BA" w:rsidP="008876BA" w:rsidRDefault="008876BA" w14:paraId="5C668BCB" w14:textId="77777777">
            <w:pPr>
              <w:jc w:val="center"/>
              <w:rPr>
                <w:sz w:val="18"/>
                <w:szCs w:val="18"/>
              </w:rPr>
            </w:pPr>
          </w:p>
        </w:tc>
      </w:tr>
      <w:tr w:rsidR="008876BA" w:rsidTr="4DB373F7" w14:paraId="125EE556" w14:textId="77777777">
        <w:tc>
          <w:tcPr>
            <w:cnfStyle w:val="000000000000" w:firstRow="0" w:lastRow="0" w:firstColumn="0" w:lastColumn="0" w:oddVBand="0" w:evenVBand="0" w:oddHBand="0" w:evenHBand="0" w:firstRowFirstColumn="0" w:firstRowLastColumn="0" w:lastRowFirstColumn="0" w:lastRowLastColumn="0"/>
            <w:tcW w:w="1559" w:type="dxa"/>
            <w:tcBorders>
              <w:top w:val="single" w:color="auto" w:sz="4" w:space="0"/>
            </w:tcBorders>
            <w:tcMar/>
          </w:tcPr>
          <w:p w:rsidRPr="0098449D" w:rsidR="008876BA" w:rsidP="00AF452D" w:rsidRDefault="008876BA" w14:paraId="21252D48" w14:textId="2EC15031">
            <w:pPr>
              <w:widowControl w:val="0"/>
              <w:ind w:right="113"/>
              <w:jc w:val="center"/>
              <w:rPr>
                <w:sz w:val="18"/>
                <w:szCs w:val="18"/>
              </w:rPr>
            </w:pPr>
            <w:r w:rsidRPr="0098449D">
              <w:rPr>
                <w:sz w:val="18"/>
                <w:szCs w:val="18"/>
              </w:rPr>
              <w:t>M8I3.4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2A46EF8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E5F2B95" w14:textId="2B46E80E">
            <w:pPr>
              <w:rPr>
                <w:sz w:val="18"/>
                <w:szCs w:val="18"/>
                <w:highlight w:val="yellow"/>
              </w:rPr>
            </w:pPr>
            <w:r w:rsidRPr="0098449D">
              <w:rPr>
                <w:color w:val="000000"/>
                <w:sz w:val="18"/>
                <w:szCs w:val="18"/>
              </w:rPr>
              <w:t>De CSP heeft een actuele architectuur vastgelegd die voorziet in een raamwerk voor de onderlinge samenhang en afhankelijkheden van de IT-functionaliteiten.</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98449D" w:rsidR="008876BA" w:rsidP="008876BA" w:rsidRDefault="008876BA" w14:paraId="2417FFC5" w14:textId="1484A9CA">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98449D" w:rsidR="008876BA" w:rsidP="008876BA" w:rsidRDefault="008876BA" w14:paraId="47BC0028" w14:textId="77777777">
            <w:pPr>
              <w:jc w:val="center"/>
              <w:rPr>
                <w:sz w:val="18"/>
                <w:szCs w:val="18"/>
              </w:rPr>
            </w:pPr>
          </w:p>
        </w:tc>
      </w:tr>
      <w:tr w:rsidR="008876BA" w:rsidTr="4DB373F7" w14:paraId="6301E140"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330F4B32" w14:textId="4E7EC64B">
            <w:pPr>
              <w:widowControl w:val="0"/>
              <w:ind w:right="113"/>
              <w:jc w:val="center"/>
              <w:rPr>
                <w:sz w:val="18"/>
                <w:szCs w:val="18"/>
              </w:rPr>
            </w:pPr>
            <w:r w:rsidRPr="0098449D">
              <w:rPr>
                <w:sz w:val="18"/>
                <w:szCs w:val="18"/>
              </w:rPr>
              <w:t>M8I3.5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6CC4914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C075CDD" w14:textId="5A41280B">
            <w:pPr>
              <w:rPr>
                <w:sz w:val="18"/>
                <w:szCs w:val="18"/>
                <w:highlight w:val="yellow"/>
              </w:rPr>
            </w:pPr>
            <w:r w:rsidRPr="0098449D">
              <w:rPr>
                <w:color w:val="000000"/>
                <w:sz w:val="18"/>
                <w:szCs w:val="18"/>
              </w:rPr>
              <w:t>Informatie verwerkende faciliteiten behoren met voldoende redundantie te worden geïmplementeerd om aan continuïteitseisen te voldoen.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1826A1E" w14:textId="407254CB">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132DE6F4" w14:textId="77777777">
            <w:pPr>
              <w:jc w:val="center"/>
              <w:rPr>
                <w:sz w:val="18"/>
                <w:szCs w:val="18"/>
              </w:rPr>
            </w:pPr>
          </w:p>
        </w:tc>
      </w:tr>
      <w:tr w:rsidR="008876BA" w:rsidTr="4DB373F7" w14:paraId="4F747436"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23376C54" w14:textId="253DC627">
            <w:pPr>
              <w:widowControl w:val="0"/>
              <w:ind w:right="113"/>
              <w:jc w:val="center"/>
              <w:rPr>
                <w:sz w:val="18"/>
                <w:szCs w:val="18"/>
              </w:rPr>
            </w:pPr>
            <w:r w:rsidRPr="0098449D">
              <w:rPr>
                <w:sz w:val="18"/>
                <w:szCs w:val="18"/>
              </w:rPr>
              <w:t>M8I3.6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2043964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BE7F6E1" w14:textId="10AA085D">
            <w:pPr>
              <w:rPr>
                <w:sz w:val="18"/>
                <w:szCs w:val="18"/>
                <w:highlight w:val="yellow"/>
              </w:rPr>
            </w:pPr>
            <w:r w:rsidRPr="0098449D">
              <w:rPr>
                <w:color w:val="000000"/>
                <w:sz w:val="18"/>
                <w:szCs w:val="18"/>
              </w:rPr>
              <w:t>De herstelfunctie van de data en clouddiensten, gericht op ondersteuning van bedrijfsprocessen, behoort te worden gefaciliteerd met infrastructuur en IT-diensten, die robuust zijn en periodiek worden getest.</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CF70993" w14:textId="7D2BC23D">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C37458F" w14:textId="77777777">
            <w:pPr>
              <w:jc w:val="center"/>
              <w:rPr>
                <w:sz w:val="18"/>
                <w:szCs w:val="18"/>
              </w:rPr>
            </w:pPr>
          </w:p>
        </w:tc>
      </w:tr>
      <w:tr w:rsidR="008876BA" w:rsidTr="4DB373F7" w14:paraId="52725F03"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476D5B36" w14:textId="2D83CFA5">
            <w:pPr>
              <w:widowControl w:val="0"/>
              <w:ind w:right="113"/>
              <w:jc w:val="center"/>
              <w:rPr>
                <w:sz w:val="18"/>
                <w:szCs w:val="18"/>
              </w:rPr>
            </w:pPr>
            <w:r w:rsidRPr="0098449D">
              <w:rPr>
                <w:sz w:val="18"/>
                <w:szCs w:val="18"/>
              </w:rPr>
              <w:t>M8I3.7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4950F36B"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19730AE" w14:textId="660F8D82">
            <w:pPr>
              <w:rPr>
                <w:sz w:val="18"/>
                <w:szCs w:val="18"/>
                <w:highlight w:val="yellow"/>
              </w:rPr>
            </w:pPr>
            <w:r w:rsidRPr="0098449D">
              <w:rPr>
                <w:color w:val="000000"/>
                <w:sz w:val="18"/>
                <w:szCs w:val="18"/>
              </w:rPr>
              <w:t xml:space="preserve">Data (‘op transport’, ‘in verwerking’ en ‘in rust’) met de classificatie BBN2 of hoger behoort te worden beschermd met </w:t>
            </w:r>
            <w:proofErr w:type="spellStart"/>
            <w:r w:rsidRPr="0098449D">
              <w:rPr>
                <w:color w:val="000000"/>
                <w:sz w:val="18"/>
                <w:szCs w:val="18"/>
              </w:rPr>
              <w:t>cryptografische</w:t>
            </w:r>
            <w:proofErr w:type="spellEnd"/>
            <w:r w:rsidRPr="0098449D">
              <w:rPr>
                <w:color w:val="000000"/>
                <w:sz w:val="18"/>
                <w:szCs w:val="18"/>
              </w:rPr>
              <w:t xml:space="preserve"> maatregelen en te voldoen aan Nederlandse wetgeving.</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03350C3" w14:textId="12C79DD7">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2BAE229B" w14:textId="77777777">
            <w:pPr>
              <w:jc w:val="center"/>
              <w:rPr>
                <w:sz w:val="18"/>
                <w:szCs w:val="18"/>
              </w:rPr>
            </w:pPr>
          </w:p>
        </w:tc>
      </w:tr>
      <w:tr w:rsidR="008876BA" w:rsidTr="4DB373F7" w14:paraId="55E2C2D9"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73A0C078" w14:textId="64306362">
            <w:pPr>
              <w:widowControl w:val="0"/>
              <w:ind w:right="113"/>
              <w:jc w:val="center"/>
              <w:rPr>
                <w:sz w:val="18"/>
                <w:szCs w:val="18"/>
              </w:rPr>
            </w:pPr>
            <w:r w:rsidRPr="0098449D">
              <w:rPr>
                <w:sz w:val="18"/>
                <w:szCs w:val="18"/>
              </w:rPr>
              <w:t>M8I3.8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7904AC0F"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349AE04" w14:textId="5819E9F9">
            <w:pPr>
              <w:rPr>
                <w:sz w:val="18"/>
                <w:szCs w:val="18"/>
                <w:highlight w:val="yellow"/>
              </w:rPr>
            </w:pPr>
            <w:r w:rsidRPr="0098449D">
              <w:rPr>
                <w:color w:val="000000"/>
                <w:sz w:val="18"/>
                <w:szCs w:val="18"/>
              </w:rPr>
              <w:t>Gearchiveerde data behoren gedurende de overeengekomen bewaartermijn, technologie-onafhankelijk, raadpleegbaar, onveranderbaar en integer te worden opgeslagen en op aanwijzing van de CSC/data-eigenaar te kunnen worden vernietigd.</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7CA59EF3" w14:textId="0EFF085E">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78CFC5C3" w14:textId="77777777">
            <w:pPr>
              <w:jc w:val="center"/>
              <w:rPr>
                <w:sz w:val="18"/>
                <w:szCs w:val="18"/>
              </w:rPr>
            </w:pPr>
          </w:p>
        </w:tc>
      </w:tr>
      <w:tr w:rsidR="008876BA" w:rsidTr="4DB373F7" w14:paraId="24ED6F0E"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1E96C3E5" w14:textId="371AFA8F">
            <w:pPr>
              <w:widowControl w:val="0"/>
              <w:ind w:right="113"/>
              <w:jc w:val="center"/>
              <w:rPr>
                <w:sz w:val="18"/>
                <w:szCs w:val="18"/>
              </w:rPr>
            </w:pPr>
            <w:r w:rsidRPr="0098449D">
              <w:rPr>
                <w:sz w:val="18"/>
                <w:szCs w:val="18"/>
              </w:rPr>
              <w:t>M8I3.9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tcMar/>
          </w:tcPr>
          <w:p w:rsidRPr="0098449D" w:rsidR="008876BA" w:rsidP="008876BA" w:rsidRDefault="008876BA" w14:paraId="18E5EB4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77EE5E5" w14:textId="1416C434">
            <w:pPr>
              <w:rPr>
                <w:sz w:val="18"/>
                <w:szCs w:val="18"/>
                <w:highlight w:val="yellow"/>
              </w:rPr>
            </w:pPr>
            <w:r w:rsidRPr="0098449D">
              <w:rPr>
                <w:color w:val="000000"/>
                <w:sz w:val="18"/>
                <w:szCs w:val="18"/>
              </w:rPr>
              <w:t xml:space="preserve">CSC-gegevens behoren tijdens transport, bewerking en opslag duurzaam geïsoleerd te zijn van beheerfuncties en data van en andere dienstverlening aan andere </w:t>
            </w:r>
            <w:proofErr w:type="spellStart"/>
            <w:r w:rsidRPr="0098449D">
              <w:rPr>
                <w:color w:val="000000"/>
                <w:sz w:val="18"/>
                <w:szCs w:val="18"/>
              </w:rPr>
              <w:t>CSC’s</w:t>
            </w:r>
            <w:proofErr w:type="spellEnd"/>
            <w:r w:rsidRPr="0098449D">
              <w:rPr>
                <w:color w:val="000000"/>
                <w:sz w:val="18"/>
                <w:szCs w:val="18"/>
              </w:rPr>
              <w:t>, die de CSP in beheer heeft.</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tcBorders>
            <w:tcMar/>
          </w:tcPr>
          <w:p w:rsidRPr="0098449D" w:rsidR="008876BA" w:rsidP="008876BA" w:rsidRDefault="008876BA" w14:paraId="6A464E64" w14:textId="68F0A7A8">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263A481E" w14:textId="77777777">
            <w:pPr>
              <w:jc w:val="center"/>
              <w:rPr>
                <w:sz w:val="18"/>
                <w:szCs w:val="18"/>
              </w:rPr>
            </w:pPr>
          </w:p>
        </w:tc>
      </w:tr>
      <w:tr w:rsidR="008876BA" w:rsidTr="4DB373F7" w14:paraId="58840FDB"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3B195B00" w14:textId="0BB4F01C">
            <w:pPr>
              <w:widowControl w:val="0"/>
              <w:ind w:right="113"/>
              <w:jc w:val="center"/>
              <w:rPr>
                <w:sz w:val="18"/>
                <w:szCs w:val="18"/>
              </w:rPr>
            </w:pPr>
            <w:r w:rsidRPr="0098449D">
              <w:rPr>
                <w:sz w:val="18"/>
                <w:szCs w:val="18"/>
              </w:rPr>
              <w:t>M8I3.10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56C4E8C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B2271E8" w14:textId="4871B211">
            <w:pPr>
              <w:rPr>
                <w:sz w:val="18"/>
                <w:szCs w:val="18"/>
                <w:highlight w:val="yellow"/>
              </w:rPr>
            </w:pPr>
            <w:r w:rsidRPr="0098449D">
              <w:rPr>
                <w:color w:val="000000"/>
                <w:sz w:val="18"/>
                <w:szCs w:val="18"/>
              </w:rPr>
              <w:t xml:space="preserve">De </w:t>
            </w:r>
            <w:proofErr w:type="spellStart"/>
            <w:r w:rsidRPr="0098449D">
              <w:rPr>
                <w:color w:val="000000"/>
                <w:sz w:val="18"/>
                <w:szCs w:val="18"/>
              </w:rPr>
              <w:t>cloud</w:t>
            </w:r>
            <w:proofErr w:type="spellEnd"/>
            <w:r w:rsidRPr="0098449D">
              <w:rPr>
                <w:color w:val="000000"/>
                <w:sz w:val="18"/>
                <w:szCs w:val="18"/>
              </w:rPr>
              <w:t>-infrastructuur is zodanig ingericht dat de dienstverlening aan gebruikers van informatiediensten zijn gescheiden.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378AECA" w14:textId="735CC9F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7D66F98" w14:textId="77777777">
            <w:pPr>
              <w:jc w:val="center"/>
              <w:rPr>
                <w:sz w:val="18"/>
                <w:szCs w:val="18"/>
              </w:rPr>
            </w:pPr>
          </w:p>
        </w:tc>
      </w:tr>
      <w:tr w:rsidR="008876BA" w:rsidTr="4DB373F7" w14:paraId="4EB89916"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6E6CC838" w14:textId="28C7AD78">
            <w:pPr>
              <w:widowControl w:val="0"/>
              <w:ind w:right="113"/>
              <w:jc w:val="center"/>
              <w:rPr>
                <w:sz w:val="18"/>
                <w:szCs w:val="18"/>
              </w:rPr>
            </w:pPr>
            <w:r w:rsidRPr="0098449D">
              <w:rPr>
                <w:sz w:val="18"/>
                <w:szCs w:val="18"/>
              </w:rPr>
              <w:t>M8I3.11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5E49FF4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7D35F92" w14:textId="4CC91256">
            <w:pPr>
              <w:rPr>
                <w:sz w:val="18"/>
                <w:szCs w:val="18"/>
                <w:highlight w:val="yellow"/>
              </w:rPr>
            </w:pPr>
            <w:r w:rsidRPr="0098449D">
              <w:rPr>
                <w:color w:val="000000"/>
                <w:sz w:val="18"/>
                <w:szCs w:val="18"/>
              </w:rPr>
              <w:t>Ter bescherming tegen malware behoren beheersmaatregelen te worden geïmplementeerd voor detectie, preventie en herstel in combinatie met een passend bewustzijn van de gebruikers.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3064BE3" w14:textId="49BE200A">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039A3A3B" w14:textId="77777777">
            <w:pPr>
              <w:jc w:val="center"/>
              <w:rPr>
                <w:sz w:val="18"/>
                <w:szCs w:val="18"/>
              </w:rPr>
            </w:pPr>
          </w:p>
        </w:tc>
      </w:tr>
      <w:tr w:rsidR="008876BA" w:rsidTr="4DB373F7" w14:paraId="367E461A" w14:textId="77777777">
        <w:tc>
          <w:tcPr>
            <w:cnfStyle w:val="000000000000" w:firstRow="0" w:lastRow="0" w:firstColumn="0" w:lastColumn="0" w:oddVBand="0" w:evenVBand="0" w:oddHBand="0" w:evenHBand="0" w:firstRowFirstColumn="0" w:firstRowLastColumn="0" w:lastRowFirstColumn="0" w:lastRowLastColumn="0"/>
            <w:tcW w:w="1559" w:type="dxa"/>
            <w:tcBorders>
              <w:bottom w:val="single" w:color="auto" w:sz="4" w:space="0"/>
            </w:tcBorders>
            <w:tcMar/>
          </w:tcPr>
          <w:p w:rsidRPr="0098449D" w:rsidR="008876BA" w:rsidP="00AF452D" w:rsidRDefault="008876BA" w14:paraId="1E094346" w14:textId="0B92C66F">
            <w:pPr>
              <w:widowControl w:val="0"/>
              <w:ind w:right="113"/>
              <w:jc w:val="center"/>
              <w:rPr>
                <w:sz w:val="18"/>
                <w:szCs w:val="18"/>
              </w:rPr>
            </w:pPr>
            <w:r w:rsidRPr="0098449D">
              <w:rPr>
                <w:sz w:val="18"/>
                <w:szCs w:val="18"/>
              </w:rPr>
              <w:t>M8I3.12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single" w:color="auto" w:sz="4" w:space="0"/>
            </w:tcBorders>
            <w:tcMar/>
          </w:tcPr>
          <w:p w:rsidRPr="0098449D" w:rsidR="008876BA" w:rsidP="008876BA" w:rsidRDefault="008876BA" w14:paraId="64668E3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D6A1617" w14:textId="58D1571D">
            <w:pPr>
              <w:rPr>
                <w:sz w:val="18"/>
                <w:szCs w:val="18"/>
                <w:highlight w:val="yellow"/>
              </w:rPr>
            </w:pPr>
            <w:r w:rsidRPr="0098449D">
              <w:rPr>
                <w:color w:val="000000"/>
                <w:sz w:val="18"/>
                <w:szCs w:val="18"/>
              </w:rPr>
              <w:t>Gebruikers behoren alleen toegang te krijgen tot IT-diensten en data waarvoor zij specifiek bevoegd zijn.</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98449D" w:rsidR="008876BA" w:rsidP="008876BA" w:rsidRDefault="008876BA" w14:paraId="79DE48D8" w14:textId="1DE008C2">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tcMar/>
          </w:tcPr>
          <w:p w:rsidRPr="0098449D" w:rsidR="008876BA" w:rsidP="008876BA" w:rsidRDefault="008876BA" w14:paraId="5F9D742A" w14:textId="77777777">
            <w:pPr>
              <w:jc w:val="center"/>
              <w:rPr>
                <w:sz w:val="18"/>
                <w:szCs w:val="18"/>
              </w:rPr>
            </w:pPr>
          </w:p>
        </w:tc>
      </w:tr>
      <w:tr w:rsidR="008876BA" w:rsidTr="4DB373F7" w14:paraId="6FCF2414" w14:textId="77777777">
        <w:tc>
          <w:tcPr>
            <w:cnfStyle w:val="000000000000" w:firstRow="0" w:lastRow="0" w:firstColumn="0" w:lastColumn="0" w:oddVBand="0" w:evenVBand="0" w:oddHBand="0" w:evenHBand="0" w:firstRowFirstColumn="0" w:firstRowLastColumn="0" w:lastRowFirstColumn="0" w:lastRowLastColumn="0"/>
            <w:tcW w:w="1559" w:type="dxa"/>
            <w:tcBorders>
              <w:top w:val="single" w:color="auto" w:sz="4" w:space="0"/>
            </w:tcBorders>
            <w:tcMar/>
          </w:tcPr>
          <w:p w:rsidRPr="0098449D" w:rsidR="008876BA" w:rsidP="00AF452D" w:rsidRDefault="008876BA" w14:paraId="54E3A754" w14:textId="6B65166A">
            <w:pPr>
              <w:widowControl w:val="0"/>
              <w:ind w:right="113"/>
              <w:jc w:val="center"/>
              <w:rPr>
                <w:sz w:val="18"/>
                <w:szCs w:val="18"/>
              </w:rPr>
            </w:pPr>
            <w:r w:rsidRPr="0098449D">
              <w:rPr>
                <w:sz w:val="18"/>
                <w:szCs w:val="18"/>
              </w:rPr>
              <w:t>M8I3.13</w:t>
            </w:r>
          </w:p>
        </w:tc>
        <w:tc>
          <w:tcPr>
            <w:cnfStyle w:val="000000000000" w:firstRow="0" w:lastRow="0" w:firstColumn="0" w:lastColumn="0" w:oddVBand="0" w:evenVBand="0" w:oddHBand="0" w:evenHBand="0" w:firstRowFirstColumn="0" w:firstRowLastColumn="0" w:lastRowFirstColumn="0" w:lastRowLastColumn="0"/>
            <w:tcW w:w="283" w:type="dxa"/>
            <w:tcBorders>
              <w:top w:val="single" w:color="auto" w:sz="4" w:space="0"/>
              <w:bottom w:val="nil"/>
            </w:tcBorders>
            <w:tcMar/>
          </w:tcPr>
          <w:p w:rsidRPr="0098449D" w:rsidR="008876BA" w:rsidP="008876BA" w:rsidRDefault="008876BA" w14:paraId="3C97127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AAB3320" w14:textId="7207E69F">
            <w:pPr>
              <w:rPr>
                <w:sz w:val="18"/>
                <w:szCs w:val="18"/>
                <w:highlight w:val="yellow"/>
              </w:rPr>
            </w:pPr>
            <w:r w:rsidRPr="0098449D">
              <w:rPr>
                <w:color w:val="000000"/>
                <w:sz w:val="18"/>
                <w:szCs w:val="18"/>
              </w:rPr>
              <w:t xml:space="preserve">Gevoelige data van </w:t>
            </w:r>
            <w:proofErr w:type="spellStart"/>
            <w:r w:rsidRPr="0098449D">
              <w:rPr>
                <w:color w:val="000000"/>
                <w:sz w:val="18"/>
                <w:szCs w:val="18"/>
              </w:rPr>
              <w:t>CSC’s</w:t>
            </w:r>
            <w:proofErr w:type="spellEnd"/>
            <w:r w:rsidRPr="0098449D">
              <w:rPr>
                <w:color w:val="000000"/>
                <w:sz w:val="18"/>
                <w:szCs w:val="18"/>
              </w:rPr>
              <w:t xml:space="preserve"> behoort conform het overeengekomen beleid inzake </w:t>
            </w:r>
            <w:proofErr w:type="spellStart"/>
            <w:r w:rsidRPr="0098449D">
              <w:rPr>
                <w:color w:val="000000"/>
                <w:sz w:val="18"/>
                <w:szCs w:val="18"/>
              </w:rPr>
              <w:t>cryptografische</w:t>
            </w:r>
            <w:proofErr w:type="spellEnd"/>
            <w:r w:rsidRPr="0098449D">
              <w:rPr>
                <w:color w:val="000000"/>
                <w:sz w:val="18"/>
                <w:szCs w:val="18"/>
              </w:rPr>
              <w:t xml:space="preserve"> maatregelen tijdens transport via netwerken en bij opslag bij CSP te zijn versleuteld</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98449D" w:rsidR="008876BA" w:rsidP="008876BA" w:rsidRDefault="008876BA" w14:paraId="64D4FD55" w14:textId="36BCCE3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tcMar/>
          </w:tcPr>
          <w:p w:rsidRPr="0098449D" w:rsidR="008876BA" w:rsidP="008876BA" w:rsidRDefault="008876BA" w14:paraId="5A07943F" w14:textId="77777777">
            <w:pPr>
              <w:jc w:val="center"/>
              <w:rPr>
                <w:sz w:val="18"/>
                <w:szCs w:val="18"/>
              </w:rPr>
            </w:pPr>
          </w:p>
        </w:tc>
      </w:tr>
      <w:tr w:rsidR="008876BA" w:rsidTr="4DB373F7" w14:paraId="0B2721B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7B40CED7" w14:textId="01AAAC57">
            <w:pPr>
              <w:widowControl w:val="0"/>
              <w:ind w:right="113"/>
              <w:jc w:val="center"/>
              <w:rPr>
                <w:sz w:val="18"/>
                <w:szCs w:val="18"/>
              </w:rPr>
            </w:pPr>
            <w:r w:rsidRPr="0098449D">
              <w:rPr>
                <w:sz w:val="18"/>
                <w:szCs w:val="18"/>
              </w:rPr>
              <w:t>M8I3.14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004C063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F974C69" w14:textId="342761F7">
            <w:pPr>
              <w:rPr>
                <w:sz w:val="18"/>
                <w:szCs w:val="18"/>
                <w:highlight w:val="yellow"/>
              </w:rPr>
            </w:pPr>
            <w:r w:rsidRPr="0098449D">
              <w:rPr>
                <w:color w:val="000000"/>
                <w:sz w:val="18"/>
                <w:szCs w:val="18"/>
              </w:rPr>
              <w:t>De onderlinge netwerkconnecties (koppelvlakken) in de keten van de CSC naar de CSP behoren te worden bewaakt en beheerst om de risico’s van datalekken te beperken.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A5B4F94" w14:textId="04412394">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C08DD85" w14:textId="77777777">
            <w:pPr>
              <w:jc w:val="center"/>
              <w:rPr>
                <w:sz w:val="18"/>
                <w:szCs w:val="18"/>
              </w:rPr>
            </w:pPr>
          </w:p>
        </w:tc>
      </w:tr>
      <w:tr w:rsidR="008876BA" w:rsidTr="4DB373F7" w14:paraId="74018D82"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5695D61E" w14:textId="70B1AF7B">
            <w:pPr>
              <w:widowControl w:val="0"/>
              <w:ind w:right="113"/>
              <w:jc w:val="center"/>
              <w:rPr>
                <w:sz w:val="18"/>
                <w:szCs w:val="18"/>
              </w:rPr>
            </w:pPr>
            <w:r w:rsidRPr="0098449D">
              <w:rPr>
                <w:sz w:val="18"/>
                <w:szCs w:val="18"/>
              </w:rPr>
              <w:t>M8I3.15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4D44295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AF20242" w14:textId="4D53566D">
            <w:pPr>
              <w:rPr>
                <w:sz w:val="18"/>
                <w:szCs w:val="18"/>
                <w:highlight w:val="yellow"/>
              </w:rPr>
            </w:pPr>
            <w:r w:rsidRPr="0098449D">
              <w:rPr>
                <w:color w:val="000000"/>
                <w:sz w:val="18"/>
                <w:szCs w:val="18"/>
              </w:rPr>
              <w:t>Cloud-services zijn bruikbaar (interoperabiliteit) op verschillende IT-platforms en kunnen met standaarden verschillende IT-platforms met elkaar verbinden en data overdragen (</w:t>
            </w:r>
            <w:proofErr w:type="spellStart"/>
            <w:r w:rsidRPr="0098449D">
              <w:rPr>
                <w:color w:val="000000"/>
                <w:sz w:val="18"/>
                <w:szCs w:val="18"/>
              </w:rPr>
              <w:t>portabiliteit</w:t>
            </w:r>
            <w:proofErr w:type="spellEnd"/>
            <w:r w:rsidRPr="0098449D">
              <w:rPr>
                <w:color w:val="000000"/>
                <w:sz w:val="18"/>
                <w:szCs w:val="18"/>
              </w:rPr>
              <w:t xml:space="preserve">) naar andere </w:t>
            </w:r>
            <w:proofErr w:type="spellStart"/>
            <w:r w:rsidRPr="0098449D">
              <w:rPr>
                <w:color w:val="000000"/>
                <w:sz w:val="18"/>
                <w:szCs w:val="18"/>
              </w:rPr>
              <w:t>CSP’s</w:t>
            </w:r>
            <w:proofErr w:type="spellEnd"/>
            <w:r w:rsidRPr="0098449D">
              <w:rPr>
                <w:color w:val="000000"/>
                <w:sz w:val="18"/>
                <w:szCs w:val="18"/>
              </w:rPr>
              <w:t>.</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14D8527" w14:textId="51FE8C54">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5FA0794" w14:textId="77777777">
            <w:pPr>
              <w:jc w:val="center"/>
              <w:rPr>
                <w:sz w:val="18"/>
                <w:szCs w:val="18"/>
              </w:rPr>
            </w:pPr>
          </w:p>
        </w:tc>
      </w:tr>
      <w:tr w:rsidR="008876BA" w:rsidTr="4DB373F7" w14:paraId="33ECD70E"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398078DE" w14:textId="2D75F225">
            <w:pPr>
              <w:widowControl w:val="0"/>
              <w:ind w:right="113"/>
              <w:jc w:val="center"/>
              <w:rPr>
                <w:sz w:val="18"/>
                <w:szCs w:val="18"/>
              </w:rPr>
            </w:pPr>
            <w:r w:rsidRPr="0098449D">
              <w:rPr>
                <w:sz w:val="18"/>
                <w:szCs w:val="18"/>
              </w:rPr>
              <w:t>M8I3.16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10A9BC09"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A9F6183" w14:textId="465FB2AE">
            <w:pPr>
              <w:rPr>
                <w:sz w:val="18"/>
                <w:szCs w:val="18"/>
                <w:highlight w:val="yellow"/>
              </w:rPr>
            </w:pPr>
            <w:r w:rsidRPr="0098449D">
              <w:rPr>
                <w:color w:val="000000"/>
                <w:sz w:val="18"/>
                <w:szCs w:val="18"/>
              </w:rPr>
              <w:t>Logbestanden waarin gebeurtenissen die gebruikersactiviteiten, uitzonderingen en informatiebeveiliging gebeurtenissen worden geregistreerd, behoren te worden gemaakt, bewaard en regelmatig te worden beoordeeld.</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2F6CB9EE" w14:textId="2D5A48C2">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7925A30B" w14:textId="77777777">
            <w:pPr>
              <w:jc w:val="center"/>
              <w:rPr>
                <w:sz w:val="18"/>
                <w:szCs w:val="18"/>
              </w:rPr>
            </w:pPr>
          </w:p>
        </w:tc>
      </w:tr>
      <w:tr w:rsidR="008876BA" w:rsidTr="4DB373F7" w14:paraId="1C12FFB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08469B69" w14:textId="2D26832C">
            <w:pPr>
              <w:widowControl w:val="0"/>
              <w:ind w:right="113"/>
              <w:jc w:val="center"/>
              <w:rPr>
                <w:sz w:val="18"/>
                <w:szCs w:val="18"/>
              </w:rPr>
            </w:pPr>
            <w:r w:rsidRPr="0098449D">
              <w:rPr>
                <w:sz w:val="18"/>
                <w:szCs w:val="18"/>
              </w:rPr>
              <w:t>M8I3.17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17C4B42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03F3D89" w14:textId="60568750">
            <w:pPr>
              <w:rPr>
                <w:sz w:val="18"/>
                <w:szCs w:val="18"/>
                <w:highlight w:val="yellow"/>
              </w:rPr>
            </w:pPr>
            <w:r w:rsidRPr="0098449D">
              <w:rPr>
                <w:color w:val="000000"/>
                <w:sz w:val="18"/>
                <w:szCs w:val="18"/>
              </w:rPr>
              <w:t xml:space="preserve">Bij </w:t>
            </w:r>
            <w:proofErr w:type="spellStart"/>
            <w:r w:rsidRPr="0098449D">
              <w:rPr>
                <w:color w:val="000000"/>
                <w:sz w:val="18"/>
                <w:szCs w:val="18"/>
              </w:rPr>
              <w:t>multi-tenancy</w:t>
            </w:r>
            <w:proofErr w:type="spellEnd"/>
            <w:r w:rsidRPr="0098449D">
              <w:rPr>
                <w:color w:val="000000"/>
                <w:sz w:val="18"/>
                <w:szCs w:val="18"/>
              </w:rPr>
              <w:t xml:space="preserve"> wordt de CSC-data binnen clouddiensten, die door meerdere </w:t>
            </w:r>
            <w:proofErr w:type="spellStart"/>
            <w:r w:rsidRPr="0098449D">
              <w:rPr>
                <w:color w:val="000000"/>
                <w:sz w:val="18"/>
                <w:szCs w:val="18"/>
              </w:rPr>
              <w:t>CSC’s</w:t>
            </w:r>
            <w:proofErr w:type="spellEnd"/>
            <w:r w:rsidRPr="0098449D">
              <w:rPr>
                <w:color w:val="000000"/>
                <w:sz w:val="18"/>
                <w:szCs w:val="18"/>
              </w:rPr>
              <w:t xml:space="preserve"> worden afgenomen, in rust versleuteld en gescheiden verwerkt op </w:t>
            </w:r>
            <w:proofErr w:type="spellStart"/>
            <w:r w:rsidRPr="0098449D">
              <w:rPr>
                <w:color w:val="000000"/>
                <w:sz w:val="18"/>
                <w:szCs w:val="18"/>
              </w:rPr>
              <w:t>gehardende</w:t>
            </w:r>
            <w:proofErr w:type="spellEnd"/>
            <w:r w:rsidRPr="0098449D">
              <w:rPr>
                <w:color w:val="000000"/>
                <w:sz w:val="18"/>
                <w:szCs w:val="18"/>
              </w:rPr>
              <w:t xml:space="preserve"> (virtuele) machines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528B205" w14:textId="7BA616E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5425065" w14:textId="77777777">
            <w:pPr>
              <w:jc w:val="center"/>
              <w:rPr>
                <w:sz w:val="18"/>
                <w:szCs w:val="18"/>
              </w:rPr>
            </w:pPr>
          </w:p>
        </w:tc>
      </w:tr>
      <w:tr w:rsidR="008876BA" w:rsidTr="4DB373F7" w14:paraId="75FAB5C3"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BC0588" w:rsidR="008876BA" w:rsidP="00AF452D" w:rsidRDefault="008876BA" w14:paraId="35D2E687" w14:textId="6A99B7A3">
            <w:pPr>
              <w:widowControl w:val="0"/>
              <w:ind w:right="113"/>
              <w:jc w:val="center"/>
              <w:rPr>
                <w:b/>
                <w:bCs/>
                <w:color w:val="6C6767"/>
              </w:rPr>
            </w:pPr>
            <w:r w:rsidRPr="00BC0588">
              <w:rPr>
                <w:b/>
                <w:bCs/>
                <w:color w:val="6C6767"/>
              </w:rPr>
              <w:t>M8I4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BC0588" w:rsidR="008876BA" w:rsidP="00BC0588" w:rsidRDefault="008876BA" w14:paraId="76E29DC9"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BC0588" w:rsidR="008876BA" w:rsidP="00BC0588" w:rsidRDefault="008876BA" w14:paraId="6ECC1291" w14:textId="73E5E545">
            <w:pPr>
              <w:rPr>
                <w:b/>
                <w:bCs/>
                <w:color w:val="6C6767"/>
                <w:highlight w:val="yellow"/>
              </w:rPr>
            </w:pPr>
            <w:r w:rsidRPr="00BC0588">
              <w:rPr>
                <w:rStyle w:val="Zwaar"/>
                <w:color w:val="6C6767"/>
              </w:rPr>
              <w:t>Informatiebeveiliging Toegangsbeveiliging</w:t>
            </w:r>
          </w:p>
        </w:tc>
        <w:tc>
          <w:tcPr>
            <w:cnfStyle w:val="000000000000" w:firstRow="0" w:lastRow="0" w:firstColumn="0" w:lastColumn="0" w:oddVBand="0" w:evenVBand="0" w:oddHBand="0" w:evenHBand="0" w:firstRowFirstColumn="0" w:firstRowLastColumn="0" w:lastRowFirstColumn="0" w:lastRowLastColumn="0"/>
            <w:tcW w:w="1275" w:type="dxa"/>
            <w:tcMar/>
          </w:tcPr>
          <w:p w:rsidRPr="00BC0588" w:rsidR="008876BA" w:rsidP="00BC0588" w:rsidRDefault="008876BA" w14:paraId="25F129E8"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1275" w:type="dxa"/>
            <w:tcMar/>
          </w:tcPr>
          <w:p w:rsidRPr="00BC0588" w:rsidR="008876BA" w:rsidP="00BC0588" w:rsidRDefault="008876BA" w14:paraId="2FE16C0B" w14:textId="77777777">
            <w:pPr>
              <w:rPr>
                <w:b/>
                <w:bCs/>
                <w:color w:val="6C6767"/>
              </w:rPr>
            </w:pPr>
          </w:p>
        </w:tc>
      </w:tr>
      <w:tr w:rsidR="008876BA" w:rsidTr="4DB373F7" w14:paraId="49B4A0DF"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20D1AECB" w14:textId="3A597090">
            <w:pPr>
              <w:widowControl w:val="0"/>
              <w:ind w:right="113"/>
              <w:jc w:val="center"/>
              <w:rPr>
                <w:sz w:val="18"/>
                <w:szCs w:val="18"/>
              </w:rPr>
            </w:pPr>
            <w:r w:rsidRPr="0098449D">
              <w:rPr>
                <w:sz w:val="18"/>
                <w:szCs w:val="18"/>
              </w:rPr>
              <w:t>M8I4.1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272B5CD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5967030" w14:textId="6B8777A4">
            <w:pPr>
              <w:rPr>
                <w:sz w:val="18"/>
                <w:szCs w:val="18"/>
                <w:highlight w:val="yellow"/>
              </w:rPr>
            </w:pPr>
            <w:r w:rsidRPr="0098449D">
              <w:rPr>
                <w:color w:val="000000"/>
                <w:sz w:val="18"/>
                <w:szCs w:val="18"/>
              </w:rPr>
              <w:t xml:space="preserve">Ter bescherming van authenticatie-informatie behoort een beleid voor het gebruik van </w:t>
            </w:r>
            <w:proofErr w:type="spellStart"/>
            <w:r w:rsidRPr="0098449D">
              <w:rPr>
                <w:color w:val="000000"/>
                <w:sz w:val="18"/>
                <w:szCs w:val="18"/>
              </w:rPr>
              <w:t>cryptografische</w:t>
            </w:r>
            <w:proofErr w:type="spellEnd"/>
            <w:r w:rsidRPr="0098449D">
              <w:rPr>
                <w:color w:val="000000"/>
                <w:sz w:val="18"/>
                <w:szCs w:val="18"/>
              </w:rPr>
              <w:t xml:space="preserve"> beheersmaatregelen te worden ontwikkeld en geïmplementeerd.</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75ABC7A" w14:textId="7A82F4D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2EFD6266" w14:textId="77777777">
            <w:pPr>
              <w:jc w:val="center"/>
              <w:rPr>
                <w:sz w:val="18"/>
                <w:szCs w:val="18"/>
              </w:rPr>
            </w:pPr>
          </w:p>
        </w:tc>
      </w:tr>
      <w:tr w:rsidR="008876BA" w:rsidTr="4DB373F7" w14:paraId="5122E4F6"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243DBECC" w14:textId="4F9AA391">
            <w:pPr>
              <w:widowControl w:val="0"/>
              <w:ind w:right="113"/>
              <w:jc w:val="center"/>
              <w:rPr>
                <w:sz w:val="18"/>
                <w:szCs w:val="18"/>
              </w:rPr>
            </w:pPr>
            <w:r w:rsidRPr="0098449D">
              <w:rPr>
                <w:sz w:val="18"/>
                <w:szCs w:val="18"/>
              </w:rPr>
              <w:t>M8I4.2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6FCD548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332F9BC6" w14:textId="4705CB2F">
            <w:pPr>
              <w:rPr>
                <w:sz w:val="18"/>
                <w:szCs w:val="18"/>
                <w:highlight w:val="yellow"/>
              </w:rPr>
            </w:pPr>
            <w:r w:rsidRPr="0098449D">
              <w:rPr>
                <w:color w:val="000000"/>
                <w:sz w:val="18"/>
                <w:szCs w:val="18"/>
              </w:rPr>
              <w:t>Een formele registratie- en afmeldprocedure behoort te worden geïmplementeerd om toewijzing van toegangsrechten mogelijk te maken.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477DCB6" w14:textId="0CF74E66">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55B0D88" w14:textId="77777777">
            <w:pPr>
              <w:jc w:val="center"/>
              <w:rPr>
                <w:sz w:val="18"/>
                <w:szCs w:val="18"/>
              </w:rPr>
            </w:pPr>
          </w:p>
        </w:tc>
      </w:tr>
      <w:tr w:rsidR="008876BA" w:rsidTr="4DB373F7" w14:paraId="163BE561"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13FE492A" w14:textId="1F3E009A">
            <w:pPr>
              <w:widowControl w:val="0"/>
              <w:ind w:right="113"/>
              <w:jc w:val="center"/>
              <w:rPr>
                <w:sz w:val="18"/>
                <w:szCs w:val="18"/>
              </w:rPr>
            </w:pPr>
            <w:r w:rsidRPr="0098449D">
              <w:rPr>
                <w:sz w:val="18"/>
                <w:szCs w:val="18"/>
              </w:rPr>
              <w:t>M8I4.3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tcMar/>
          </w:tcPr>
          <w:p w:rsidRPr="0098449D" w:rsidR="008876BA" w:rsidP="008876BA" w:rsidRDefault="008876BA" w14:paraId="1D498F5A"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A0D20ED" w14:textId="4450A69C">
            <w:pPr>
              <w:rPr>
                <w:sz w:val="18"/>
                <w:szCs w:val="18"/>
                <w:highlight w:val="yellow"/>
              </w:rPr>
            </w:pPr>
            <w:r w:rsidRPr="0098449D">
              <w:rPr>
                <w:color w:val="000000"/>
                <w:sz w:val="18"/>
                <w:szCs w:val="18"/>
              </w:rPr>
              <w:t>Een formele gebruikerstoegangsverleningsprocedure behoort te worden geïmplementeerd om toegangsrechten voor alle type gebruikers en voor alle systemen en diensten toe te wijzen of in te trekken.</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tcBorders>
            <w:tcMar/>
          </w:tcPr>
          <w:p w:rsidRPr="0098449D" w:rsidR="008876BA" w:rsidP="008876BA" w:rsidRDefault="008876BA" w14:paraId="54B4E489" w14:textId="06874965">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AB03DB4" w14:textId="77777777">
            <w:pPr>
              <w:jc w:val="center"/>
              <w:rPr>
                <w:sz w:val="18"/>
                <w:szCs w:val="18"/>
              </w:rPr>
            </w:pPr>
          </w:p>
        </w:tc>
      </w:tr>
      <w:tr w:rsidR="008876BA" w:rsidTr="4DB373F7" w14:paraId="284A3447"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556B6544" w14:textId="19E7C435">
            <w:pPr>
              <w:widowControl w:val="0"/>
              <w:ind w:right="113"/>
              <w:jc w:val="center"/>
              <w:rPr>
                <w:sz w:val="18"/>
                <w:szCs w:val="18"/>
              </w:rPr>
            </w:pPr>
            <w:r w:rsidRPr="0098449D">
              <w:rPr>
                <w:sz w:val="18"/>
                <w:szCs w:val="18"/>
              </w:rPr>
              <w:t>M8I4.4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1418C85C"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15CB1F0E" w14:textId="65149506">
            <w:pPr>
              <w:rPr>
                <w:sz w:val="18"/>
                <w:szCs w:val="18"/>
                <w:highlight w:val="yellow"/>
              </w:rPr>
            </w:pPr>
            <w:r w:rsidRPr="0098449D">
              <w:rPr>
                <w:color w:val="000000"/>
                <w:sz w:val="18"/>
                <w:szCs w:val="18"/>
              </w:rPr>
              <w:t>Indien het beleid voor toegangsbeveiliging dit vereist, behoort toegang tot systemen en toepassingen te worden beheerst door een beveiligde inlogprocedure.</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2C732751" w14:textId="0F174CDC">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8B80FFD" w14:textId="77777777">
            <w:pPr>
              <w:jc w:val="center"/>
              <w:rPr>
                <w:sz w:val="18"/>
                <w:szCs w:val="18"/>
              </w:rPr>
            </w:pPr>
          </w:p>
        </w:tc>
      </w:tr>
      <w:tr w:rsidR="008876BA" w:rsidTr="4DB373F7" w14:paraId="1A2CF5CD"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07AF93ED" w14:textId="6469DD48">
            <w:pPr>
              <w:widowControl w:val="0"/>
              <w:ind w:right="113"/>
              <w:jc w:val="center"/>
              <w:rPr>
                <w:sz w:val="18"/>
                <w:szCs w:val="18"/>
              </w:rPr>
            </w:pPr>
            <w:r w:rsidRPr="0098449D">
              <w:rPr>
                <w:sz w:val="18"/>
                <w:szCs w:val="18"/>
              </w:rPr>
              <w:t>M8I4.5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75CA949B"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7B40744" w14:textId="61A5E5AA">
            <w:pPr>
              <w:rPr>
                <w:sz w:val="18"/>
                <w:szCs w:val="18"/>
                <w:highlight w:val="yellow"/>
              </w:rPr>
            </w:pPr>
            <w:r w:rsidRPr="0098449D">
              <w:rPr>
                <w:color w:val="000000"/>
                <w:sz w:val="18"/>
                <w:szCs w:val="18"/>
              </w:rPr>
              <w:t xml:space="preserve">Een formeel autorisatieproces dient geïmplementeerd te zijn voor het beheersen van de toegangsrechten van alle medewerkers en externe gebruikers tot informatie en </w:t>
            </w:r>
            <w:proofErr w:type="spellStart"/>
            <w:r w:rsidRPr="0098449D">
              <w:rPr>
                <w:color w:val="000000"/>
                <w:sz w:val="18"/>
                <w:szCs w:val="18"/>
              </w:rPr>
              <w:t>informatieverwerkende</w:t>
            </w:r>
            <w:proofErr w:type="spellEnd"/>
            <w:r w:rsidRPr="0098449D">
              <w:rPr>
                <w:color w:val="000000"/>
                <w:sz w:val="18"/>
                <w:szCs w:val="18"/>
              </w:rPr>
              <w:t xml:space="preserve"> faciliteiten.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087AE45" w14:textId="0BEC4AF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00355C92" w14:textId="77777777">
            <w:pPr>
              <w:jc w:val="center"/>
              <w:rPr>
                <w:sz w:val="18"/>
                <w:szCs w:val="18"/>
              </w:rPr>
            </w:pPr>
          </w:p>
        </w:tc>
      </w:tr>
      <w:tr w:rsidR="008876BA" w:rsidTr="4DB373F7" w14:paraId="0A8D376B"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7AED476E" w14:textId="40E07F16">
            <w:pPr>
              <w:widowControl w:val="0"/>
              <w:ind w:right="113"/>
              <w:jc w:val="center"/>
              <w:rPr>
                <w:sz w:val="18"/>
                <w:szCs w:val="18"/>
              </w:rPr>
            </w:pPr>
            <w:r w:rsidRPr="0098449D">
              <w:rPr>
                <w:sz w:val="18"/>
                <w:szCs w:val="18"/>
              </w:rPr>
              <w:t>M8I4.6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7BDA390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DC9A085" w14:textId="34688679">
            <w:pPr>
              <w:rPr>
                <w:sz w:val="18"/>
                <w:szCs w:val="18"/>
                <w:highlight w:val="yellow"/>
              </w:rPr>
            </w:pPr>
            <w:r w:rsidRPr="0098449D">
              <w:rPr>
                <w:color w:val="000000"/>
                <w:sz w:val="18"/>
                <w:szCs w:val="18"/>
              </w:rPr>
              <w:t>Systemen voor wachtwoordbeheer behoren interactief te zijn en sterke wachtwoorden te waarborgen.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B200155" w14:textId="0305DF86">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5DFECD3" w14:textId="77777777">
            <w:pPr>
              <w:jc w:val="center"/>
              <w:rPr>
                <w:sz w:val="18"/>
                <w:szCs w:val="18"/>
              </w:rPr>
            </w:pPr>
          </w:p>
        </w:tc>
      </w:tr>
      <w:tr w:rsidR="008876BA" w:rsidTr="4DB373F7" w14:paraId="034D9A6B"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6D1819C8" w14:textId="238AD5FF">
            <w:pPr>
              <w:widowControl w:val="0"/>
              <w:ind w:right="113"/>
              <w:jc w:val="center"/>
              <w:rPr>
                <w:sz w:val="18"/>
                <w:szCs w:val="18"/>
              </w:rPr>
            </w:pPr>
            <w:r w:rsidRPr="0098449D">
              <w:rPr>
                <w:sz w:val="18"/>
                <w:szCs w:val="18"/>
              </w:rPr>
              <w:t>M8I4.7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50A1ECBD"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6F03FBD4" w14:textId="28FB9006">
            <w:pPr>
              <w:rPr>
                <w:sz w:val="18"/>
                <w:szCs w:val="18"/>
                <w:highlight w:val="yellow"/>
              </w:rPr>
            </w:pPr>
            <w:r w:rsidRPr="0098449D">
              <w:rPr>
                <w:color w:val="000000"/>
                <w:sz w:val="18"/>
                <w:szCs w:val="18"/>
              </w:rPr>
              <w:t>Het toewijzen en gebruik van speciale toegangsrechten behoren te worden beperkt en beheerst.</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06E0E6CF" w14:textId="135CC4B7">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7D035129" w14:textId="77777777">
            <w:pPr>
              <w:jc w:val="center"/>
              <w:rPr>
                <w:sz w:val="18"/>
                <w:szCs w:val="18"/>
              </w:rPr>
            </w:pPr>
          </w:p>
        </w:tc>
      </w:tr>
      <w:tr w:rsidR="008876BA" w:rsidTr="4DB373F7" w14:paraId="7733FAA7"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386EE6DA" w14:textId="2DAB591A">
            <w:pPr>
              <w:widowControl w:val="0"/>
              <w:ind w:right="113"/>
              <w:jc w:val="center"/>
              <w:rPr>
                <w:sz w:val="18"/>
                <w:szCs w:val="18"/>
              </w:rPr>
            </w:pPr>
            <w:r w:rsidRPr="0098449D">
              <w:rPr>
                <w:sz w:val="18"/>
                <w:szCs w:val="18"/>
              </w:rPr>
              <w:t>M8I4.8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119B1E2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6DF7ECE" w14:textId="55D0F545">
            <w:pPr>
              <w:rPr>
                <w:sz w:val="18"/>
                <w:szCs w:val="18"/>
                <w:highlight w:val="yellow"/>
              </w:rPr>
            </w:pPr>
            <w:r w:rsidRPr="0098449D">
              <w:rPr>
                <w:color w:val="000000"/>
                <w:sz w:val="18"/>
                <w:szCs w:val="18"/>
              </w:rPr>
              <w:t>Toegang (autorisatie) tot informatie en systeemfuncties van toepassingen behoren te worden beperkt in overeenstemming met het toegangsbeveiligingsbeleid.</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7105BC2" w14:textId="68F35A5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99D00C9" w14:textId="77777777">
            <w:pPr>
              <w:jc w:val="center"/>
              <w:rPr>
                <w:sz w:val="18"/>
                <w:szCs w:val="18"/>
              </w:rPr>
            </w:pPr>
          </w:p>
        </w:tc>
      </w:tr>
      <w:tr w:rsidR="008876BA" w:rsidTr="4DB373F7" w14:paraId="29CAB760"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432F8416" w14:textId="0DC9E5C1">
            <w:pPr>
              <w:widowControl w:val="0"/>
              <w:ind w:right="113"/>
              <w:jc w:val="center"/>
              <w:rPr>
                <w:sz w:val="18"/>
                <w:szCs w:val="18"/>
              </w:rPr>
            </w:pPr>
            <w:r w:rsidRPr="0098449D">
              <w:rPr>
                <w:sz w:val="18"/>
                <w:szCs w:val="18"/>
              </w:rPr>
              <w:t>M8I4.9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10EB1FA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72B07F7" w14:textId="4C5E2FA8">
            <w:pPr>
              <w:rPr>
                <w:sz w:val="18"/>
                <w:szCs w:val="18"/>
                <w:highlight w:val="yellow"/>
              </w:rPr>
            </w:pPr>
            <w:r w:rsidRPr="0098449D">
              <w:rPr>
                <w:color w:val="000000"/>
                <w:sz w:val="18"/>
                <w:szCs w:val="18"/>
              </w:rPr>
              <w:t>Ter ondersteuning van autorisatiebeheer moeten binnen de daartoe in aanmerking komende applicaties technische autorisatievoorzieningen, zoals: een personeelsregistratiesysteem, een autorisatiebeheersysteem en autorisatiefaciliteiten, beschikbaar zijn.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8DD5996" w14:textId="5ADD1BA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1EC29494" w14:textId="77777777">
            <w:pPr>
              <w:jc w:val="center"/>
              <w:rPr>
                <w:sz w:val="18"/>
                <w:szCs w:val="18"/>
              </w:rPr>
            </w:pPr>
          </w:p>
        </w:tc>
      </w:tr>
      <w:tr w:rsidR="008876BA" w:rsidTr="4DB373F7" w14:paraId="466076A1"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3B89EA3B" w14:textId="667F95FB">
            <w:pPr>
              <w:widowControl w:val="0"/>
              <w:ind w:right="113"/>
              <w:jc w:val="center"/>
              <w:rPr>
                <w:sz w:val="18"/>
                <w:szCs w:val="18"/>
              </w:rPr>
            </w:pPr>
            <w:r w:rsidRPr="0098449D">
              <w:rPr>
                <w:sz w:val="18"/>
                <w:szCs w:val="18"/>
              </w:rPr>
              <w:t>M8I4.10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34EBA4D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F1E8F10" w14:textId="545726D5">
            <w:pPr>
              <w:rPr>
                <w:sz w:val="18"/>
                <w:szCs w:val="18"/>
                <w:highlight w:val="yellow"/>
              </w:rPr>
            </w:pPr>
            <w:r w:rsidRPr="0098449D">
              <w:rPr>
                <w:color w:val="000000"/>
                <w:sz w:val="18"/>
                <w:szCs w:val="18"/>
              </w:rPr>
              <w:t>Beveiligde gebieden behoren te worden beschermd door passende toegangsbeveiliging om ervoor te zorgen dat alleen bevoegd personeel toegang krijgt.</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26327EF" w14:textId="6F7BFA3D">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10FFF4D6" w14:textId="77777777">
            <w:pPr>
              <w:jc w:val="center"/>
              <w:rPr>
                <w:sz w:val="18"/>
                <w:szCs w:val="18"/>
              </w:rPr>
            </w:pPr>
          </w:p>
        </w:tc>
      </w:tr>
      <w:tr w:rsidR="008876BA" w:rsidTr="4DB373F7" w14:paraId="7FCC0783"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F91FCF" w:rsidR="008876BA" w:rsidP="00AF452D" w:rsidRDefault="008876BA" w14:paraId="7581B5D2" w14:textId="2824C2F7">
            <w:pPr>
              <w:widowControl w:val="0"/>
              <w:ind w:right="113"/>
              <w:jc w:val="center"/>
              <w:rPr>
                <w:b/>
                <w:bCs/>
                <w:color w:val="6C6767"/>
              </w:rPr>
            </w:pPr>
            <w:r w:rsidRPr="00F91FCF">
              <w:rPr>
                <w:b/>
                <w:bCs/>
                <w:color w:val="6C6767"/>
              </w:rPr>
              <w:t>M8I5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F91FCF" w:rsidR="008876BA" w:rsidP="00F91FCF" w:rsidRDefault="008876BA" w14:paraId="0C29311A"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F91FCF" w:rsidR="008876BA" w:rsidP="00F91FCF" w:rsidRDefault="008876BA" w14:paraId="234D7702" w14:textId="40BF7F13">
            <w:pPr>
              <w:rPr>
                <w:b/>
                <w:bCs/>
                <w:color w:val="6C6767"/>
                <w:highlight w:val="yellow"/>
              </w:rPr>
            </w:pPr>
            <w:r w:rsidRPr="00F91FCF">
              <w:rPr>
                <w:rStyle w:val="Zwaar"/>
                <w:color w:val="6C6767"/>
              </w:rPr>
              <w:t>Informatiebeveiliging communicatie</w:t>
            </w:r>
          </w:p>
        </w:tc>
        <w:tc>
          <w:tcPr>
            <w:cnfStyle w:val="000000000000" w:firstRow="0" w:lastRow="0" w:firstColumn="0" w:lastColumn="0" w:oddVBand="0" w:evenVBand="0" w:oddHBand="0" w:evenHBand="0" w:firstRowFirstColumn="0" w:firstRowLastColumn="0" w:lastRowFirstColumn="0" w:lastRowLastColumn="0"/>
            <w:tcW w:w="1275" w:type="dxa"/>
            <w:tcMar/>
          </w:tcPr>
          <w:p w:rsidRPr="00F91FCF" w:rsidR="008876BA" w:rsidP="00F91FCF" w:rsidRDefault="008876BA" w14:paraId="6DDB42EB"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1275" w:type="dxa"/>
            <w:tcMar/>
          </w:tcPr>
          <w:p w:rsidRPr="00F91FCF" w:rsidR="008876BA" w:rsidP="00F91FCF" w:rsidRDefault="008876BA" w14:paraId="0FA31E3F" w14:textId="77777777">
            <w:pPr>
              <w:rPr>
                <w:b/>
                <w:bCs/>
                <w:color w:val="6C6767"/>
              </w:rPr>
            </w:pPr>
          </w:p>
        </w:tc>
      </w:tr>
      <w:tr w:rsidR="008876BA" w:rsidTr="4DB373F7" w14:paraId="70CB8CE2"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42EB3334" w14:textId="32337599">
            <w:pPr>
              <w:widowControl w:val="0"/>
              <w:ind w:right="113"/>
              <w:jc w:val="center"/>
              <w:rPr>
                <w:sz w:val="18"/>
                <w:szCs w:val="18"/>
              </w:rPr>
            </w:pPr>
            <w:r w:rsidRPr="0098449D">
              <w:rPr>
                <w:sz w:val="18"/>
                <w:szCs w:val="18"/>
              </w:rPr>
              <w:t>M8I5.1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541831B9"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3F386C42" w14:textId="1BA1B98D">
            <w:pPr>
              <w:rPr>
                <w:sz w:val="18"/>
                <w:szCs w:val="18"/>
                <w:highlight w:val="yellow"/>
              </w:rPr>
            </w:pPr>
            <w:r w:rsidRPr="0098449D">
              <w:rPr>
                <w:color w:val="000000"/>
                <w:sz w:val="18"/>
                <w:szCs w:val="18"/>
              </w:rPr>
              <w:t>Indien het beleid voor toegangsbeveiliging dit vereist, behoort toegang tot (communicatie)systemen en toepassingen te worden beheerst door een beveiligde inlogprocedure.</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729E08F3" w14:textId="6A08310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3CA3E7A" w14:textId="77777777">
            <w:pPr>
              <w:jc w:val="center"/>
              <w:rPr>
                <w:sz w:val="18"/>
                <w:szCs w:val="18"/>
              </w:rPr>
            </w:pPr>
          </w:p>
        </w:tc>
      </w:tr>
      <w:tr w:rsidR="008876BA" w:rsidTr="4DB373F7" w14:paraId="50F4B70B"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76A2304F" w14:textId="7348C0B4">
            <w:pPr>
              <w:widowControl w:val="0"/>
              <w:ind w:right="113"/>
              <w:jc w:val="center"/>
              <w:rPr>
                <w:sz w:val="18"/>
                <w:szCs w:val="18"/>
              </w:rPr>
            </w:pPr>
            <w:r w:rsidRPr="0098449D">
              <w:rPr>
                <w:sz w:val="18"/>
                <w:szCs w:val="18"/>
              </w:rPr>
              <w:t>M8I5.2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47243CDC"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43FAEFE" w14:textId="2658177D">
            <w:pPr>
              <w:rPr>
                <w:sz w:val="18"/>
                <w:szCs w:val="18"/>
                <w:highlight w:val="yellow"/>
              </w:rPr>
            </w:pPr>
            <w:r w:rsidRPr="0098449D">
              <w:rPr>
                <w:color w:val="000000"/>
                <w:sz w:val="18"/>
                <w:szCs w:val="18"/>
              </w:rPr>
              <w:t>Beveiligingsmechanismen, dienstverleningsniveaus en beheereisen voor alle netwerkdiensten behoren te worden geïdentificeerd en opgenomen in overeenkomsten betreffende netwerkdiensten. Dit geldt zowel voor diensten die intern worden geleverd als voor uitbestede diensten.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2A2935C5" w14:textId="574EECF5">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0A0084D6" w14:textId="77777777">
            <w:pPr>
              <w:jc w:val="center"/>
              <w:rPr>
                <w:sz w:val="18"/>
                <w:szCs w:val="18"/>
              </w:rPr>
            </w:pPr>
          </w:p>
        </w:tc>
      </w:tr>
      <w:tr w:rsidR="008876BA" w:rsidTr="4DB373F7" w14:paraId="6E7DC3C7"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2C75C245" w14:textId="50DB88D7">
            <w:pPr>
              <w:widowControl w:val="0"/>
              <w:ind w:right="113"/>
              <w:jc w:val="center"/>
              <w:rPr>
                <w:sz w:val="18"/>
                <w:szCs w:val="18"/>
              </w:rPr>
            </w:pPr>
            <w:r w:rsidRPr="0098449D">
              <w:rPr>
                <w:sz w:val="18"/>
                <w:szCs w:val="18"/>
              </w:rPr>
              <w:t>M8I5.3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3CAA955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72F7D32" w14:textId="1C89D1E8">
            <w:pPr>
              <w:rPr>
                <w:sz w:val="18"/>
                <w:szCs w:val="18"/>
                <w:highlight w:val="yellow"/>
              </w:rPr>
            </w:pPr>
            <w:r w:rsidRPr="0098449D">
              <w:rPr>
                <w:color w:val="000000"/>
                <w:sz w:val="18"/>
                <w:szCs w:val="18"/>
              </w:rPr>
              <w:t>Groepen van informatiediensten, -gebruikers en -systemen behoren in netwerken te worden gescheiden (in domeinen).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73E2E484" w14:textId="09E54B0C">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26597CF" w14:textId="77777777">
            <w:pPr>
              <w:jc w:val="center"/>
              <w:rPr>
                <w:sz w:val="18"/>
                <w:szCs w:val="18"/>
              </w:rPr>
            </w:pPr>
          </w:p>
        </w:tc>
      </w:tr>
      <w:tr w:rsidR="008876BA" w:rsidTr="4DB373F7" w14:paraId="3821E13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42BBE66E" w14:textId="1356C670">
            <w:pPr>
              <w:widowControl w:val="0"/>
              <w:ind w:right="113"/>
              <w:jc w:val="center"/>
              <w:rPr>
                <w:sz w:val="18"/>
                <w:szCs w:val="18"/>
              </w:rPr>
            </w:pPr>
            <w:r w:rsidRPr="0098449D">
              <w:rPr>
                <w:sz w:val="18"/>
                <w:szCs w:val="18"/>
              </w:rPr>
              <w:t>M8I5.4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tcMar/>
          </w:tcPr>
          <w:p w:rsidRPr="0098449D" w:rsidR="008876BA" w:rsidP="008876BA" w:rsidRDefault="008876BA" w14:paraId="3D83F17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9D2299C" w14:textId="6E466D4C">
            <w:pPr>
              <w:rPr>
                <w:sz w:val="18"/>
                <w:szCs w:val="18"/>
                <w:highlight w:val="yellow"/>
              </w:rPr>
            </w:pPr>
            <w:r w:rsidRPr="0098449D">
              <w:rPr>
                <w:color w:val="000000"/>
                <w:sz w:val="18"/>
                <w:szCs w:val="18"/>
              </w:rPr>
              <w:t>Informatie die is opgenomen in elektronische berichten behoort passend te zijn beschermd.</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tcBorders>
            <w:tcMar/>
          </w:tcPr>
          <w:p w:rsidRPr="0098449D" w:rsidR="008876BA" w:rsidP="008876BA" w:rsidRDefault="008876BA" w14:paraId="5E9309EE" w14:textId="3C7CCF3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9F0DB82" w14:textId="77777777">
            <w:pPr>
              <w:jc w:val="center"/>
              <w:rPr>
                <w:sz w:val="18"/>
                <w:szCs w:val="18"/>
              </w:rPr>
            </w:pPr>
          </w:p>
        </w:tc>
      </w:tr>
      <w:tr w:rsidR="008876BA" w:rsidTr="4DB373F7" w14:paraId="548A1BBC"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0EE86EF4" w14:textId="00CA0B3A">
            <w:pPr>
              <w:widowControl w:val="0"/>
              <w:ind w:right="113"/>
              <w:jc w:val="center"/>
              <w:rPr>
                <w:sz w:val="18"/>
                <w:szCs w:val="18"/>
              </w:rPr>
            </w:pPr>
            <w:r w:rsidRPr="0098449D">
              <w:rPr>
                <w:sz w:val="18"/>
                <w:szCs w:val="18"/>
              </w:rPr>
              <w:t>M8I5.5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05F52EA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A0B965C" w14:textId="1EDBE968">
            <w:pPr>
              <w:rPr>
                <w:sz w:val="18"/>
                <w:szCs w:val="18"/>
                <w:highlight w:val="yellow"/>
              </w:rPr>
            </w:pPr>
            <w:r w:rsidRPr="0098449D">
              <w:rPr>
                <w:color w:val="000000"/>
                <w:sz w:val="18"/>
                <w:szCs w:val="18"/>
              </w:rPr>
              <w:t>Informatie die deel uitmaakt van uitvoeringsdiensten en die via openbare netwerken wordt uitgewisseld, behoort te worden beschermd tegen frauduleuze activiteiten, geschillen over contracten en onbevoegde openbaarmaking en wijziging.</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19940B29" w14:textId="1B276D18">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F7CDF29" w14:textId="77777777">
            <w:pPr>
              <w:jc w:val="center"/>
              <w:rPr>
                <w:sz w:val="18"/>
                <w:szCs w:val="18"/>
              </w:rPr>
            </w:pPr>
          </w:p>
        </w:tc>
      </w:tr>
      <w:tr w:rsidR="008876BA" w:rsidTr="4DB373F7" w14:paraId="1D5FDB96"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6E93F781" w14:textId="6DB5F6E7">
            <w:pPr>
              <w:widowControl w:val="0"/>
              <w:ind w:right="113"/>
              <w:jc w:val="center"/>
              <w:rPr>
                <w:sz w:val="18"/>
                <w:szCs w:val="18"/>
              </w:rPr>
            </w:pPr>
            <w:r w:rsidRPr="0098449D">
              <w:rPr>
                <w:sz w:val="18"/>
                <w:szCs w:val="18"/>
              </w:rPr>
              <w:t>M8I5.6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3D8AF67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171D1A28" w14:textId="75960ABA">
            <w:pPr>
              <w:rPr>
                <w:sz w:val="18"/>
                <w:szCs w:val="18"/>
                <w:highlight w:val="yellow"/>
              </w:rPr>
            </w:pPr>
            <w:r w:rsidRPr="0098449D">
              <w:rPr>
                <w:color w:val="000000"/>
                <w:sz w:val="18"/>
                <w:szCs w:val="18"/>
              </w:rPr>
              <w:t>De filterfuncties van gateways en firewalls behoren zo te zijn geconfigureerd, dat inkomend en uitgaand netwerkverkeer wordt gecontroleerd en dat daarbij in alle richtingen uitsluitend het vanuit beveiligingsbeleid toegestaan netwerkverkeer wordt doorgelaten.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281207C" w14:textId="5290F6F4">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EC8187A" w14:textId="77777777">
            <w:pPr>
              <w:jc w:val="center"/>
              <w:rPr>
                <w:sz w:val="18"/>
                <w:szCs w:val="18"/>
              </w:rPr>
            </w:pPr>
          </w:p>
        </w:tc>
      </w:tr>
      <w:tr w:rsidR="008876BA" w:rsidTr="4DB373F7" w14:paraId="500C78E8"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68EE048F" w14:textId="5565C664">
            <w:pPr>
              <w:widowControl w:val="0"/>
              <w:ind w:right="113"/>
              <w:jc w:val="center"/>
              <w:rPr>
                <w:sz w:val="18"/>
                <w:szCs w:val="18"/>
              </w:rPr>
            </w:pPr>
            <w:r w:rsidRPr="0098449D">
              <w:rPr>
                <w:sz w:val="18"/>
                <w:szCs w:val="18"/>
              </w:rPr>
              <w:t>M8I5.7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0E31E23B"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AC0A3B6" w14:textId="18267A82">
            <w:pPr>
              <w:rPr>
                <w:sz w:val="18"/>
                <w:szCs w:val="18"/>
                <w:highlight w:val="yellow"/>
              </w:rPr>
            </w:pPr>
            <w:r w:rsidRPr="0098449D">
              <w:rPr>
                <w:color w:val="000000"/>
                <w:sz w:val="18"/>
                <w:szCs w:val="18"/>
              </w:rPr>
              <w:t>Een VPN behoort een strikt gescheiden end-</w:t>
            </w:r>
            <w:proofErr w:type="spellStart"/>
            <w:r w:rsidRPr="0098449D">
              <w:rPr>
                <w:color w:val="000000"/>
                <w:sz w:val="18"/>
                <w:szCs w:val="18"/>
              </w:rPr>
              <w:t>to</w:t>
            </w:r>
            <w:proofErr w:type="spellEnd"/>
            <w:r w:rsidRPr="0098449D">
              <w:rPr>
                <w:color w:val="000000"/>
                <w:sz w:val="18"/>
                <w:szCs w:val="18"/>
              </w:rPr>
              <w:t>-end-connectie te geven, waarbij de getransporteerde informatie die over een VPN wordt getransporteerd, is ingeperkt tot de organisatie die de VPN gebruikt.</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B555263" w14:textId="1E5EC230">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3466E90" w14:textId="77777777">
            <w:pPr>
              <w:jc w:val="center"/>
              <w:rPr>
                <w:sz w:val="18"/>
                <w:szCs w:val="18"/>
              </w:rPr>
            </w:pPr>
          </w:p>
        </w:tc>
      </w:tr>
      <w:tr w:rsidR="008876BA" w:rsidTr="4DB373F7" w14:paraId="434F84F2"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216A4EF4" w14:textId="06054FB5">
            <w:pPr>
              <w:widowControl w:val="0"/>
              <w:ind w:right="113"/>
              <w:jc w:val="center"/>
              <w:rPr>
                <w:sz w:val="18"/>
                <w:szCs w:val="18"/>
              </w:rPr>
            </w:pPr>
            <w:r w:rsidRPr="0098449D">
              <w:rPr>
                <w:sz w:val="18"/>
                <w:szCs w:val="18"/>
              </w:rPr>
              <w:t>M8I5.8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0663A369"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3780B289" w14:textId="1736874C">
            <w:pPr>
              <w:rPr>
                <w:sz w:val="18"/>
                <w:szCs w:val="18"/>
                <w:highlight w:val="yellow"/>
              </w:rPr>
            </w:pPr>
            <w:r w:rsidRPr="0098449D">
              <w:rPr>
                <w:color w:val="000000"/>
                <w:sz w:val="18"/>
                <w:szCs w:val="18"/>
              </w:rPr>
              <w:t xml:space="preserve">Ter bescherming van de vertrouwelijkheid en integriteit van de getransporteerde informatie behoren passende </w:t>
            </w:r>
            <w:proofErr w:type="spellStart"/>
            <w:r w:rsidRPr="0098449D">
              <w:rPr>
                <w:color w:val="000000"/>
                <w:sz w:val="18"/>
                <w:szCs w:val="18"/>
              </w:rPr>
              <w:t>cryptografische</w:t>
            </w:r>
            <w:proofErr w:type="spellEnd"/>
            <w:r w:rsidRPr="0098449D">
              <w:rPr>
                <w:color w:val="000000"/>
                <w:sz w:val="18"/>
                <w:szCs w:val="18"/>
              </w:rPr>
              <w:t xml:space="preserve"> beheersmaatregelen te worden ontwikkeld, geïmplementeerd en ingezet.</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F4DFEDF" w14:textId="344C7338">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4E378754" w14:textId="77777777">
            <w:pPr>
              <w:jc w:val="center"/>
              <w:rPr>
                <w:sz w:val="18"/>
                <w:szCs w:val="18"/>
              </w:rPr>
            </w:pPr>
          </w:p>
        </w:tc>
      </w:tr>
      <w:tr w:rsidR="008876BA" w:rsidTr="4DB373F7" w14:paraId="6D792DF2"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6B59EDF2" w14:textId="19DF434B">
            <w:pPr>
              <w:widowControl w:val="0"/>
              <w:ind w:right="113"/>
              <w:jc w:val="center"/>
              <w:rPr>
                <w:sz w:val="18"/>
                <w:szCs w:val="18"/>
              </w:rPr>
            </w:pPr>
            <w:r w:rsidRPr="0098449D">
              <w:rPr>
                <w:sz w:val="18"/>
                <w:szCs w:val="18"/>
              </w:rPr>
              <w:t>M8I5.9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740A3FF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844EC07" w14:textId="21F13FAF">
            <w:pPr>
              <w:rPr>
                <w:sz w:val="18"/>
                <w:szCs w:val="18"/>
                <w:highlight w:val="yellow"/>
              </w:rPr>
            </w:pPr>
            <w:r w:rsidRPr="0098449D">
              <w:rPr>
                <w:color w:val="000000"/>
                <w:sz w:val="18"/>
                <w:szCs w:val="18"/>
              </w:rPr>
              <w:t xml:space="preserve">Draadloos verkeer behoort te worden beveiligd met authenticatie van </w:t>
            </w:r>
            <w:proofErr w:type="spellStart"/>
            <w:r w:rsidRPr="0098449D">
              <w:rPr>
                <w:color w:val="000000"/>
                <w:sz w:val="18"/>
                <w:szCs w:val="18"/>
              </w:rPr>
              <w:t>devices</w:t>
            </w:r>
            <w:proofErr w:type="spellEnd"/>
            <w:r w:rsidRPr="0098449D">
              <w:rPr>
                <w:color w:val="000000"/>
                <w:sz w:val="18"/>
                <w:szCs w:val="18"/>
              </w:rPr>
              <w:t>, autorisatie van gebruikers en versleuteling van de communicatie.</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171FA7C8" w14:textId="73ED05A1">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47451F7" w14:textId="77777777">
            <w:pPr>
              <w:jc w:val="center"/>
              <w:rPr>
                <w:sz w:val="18"/>
                <w:szCs w:val="18"/>
              </w:rPr>
            </w:pPr>
          </w:p>
        </w:tc>
      </w:tr>
      <w:tr w:rsidR="008876BA" w:rsidTr="4DB373F7" w14:paraId="79FE6D4F"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5E610A7A" w14:textId="193B89B2">
            <w:pPr>
              <w:widowControl w:val="0"/>
              <w:ind w:right="113"/>
              <w:jc w:val="center"/>
              <w:rPr>
                <w:sz w:val="18"/>
                <w:szCs w:val="18"/>
              </w:rPr>
            </w:pPr>
            <w:r w:rsidRPr="0098449D">
              <w:rPr>
                <w:sz w:val="18"/>
                <w:szCs w:val="18"/>
              </w:rPr>
              <w:t>M8I5.10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4BDBC8A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9ADA2CE" w14:textId="3F24E495">
            <w:pPr>
              <w:rPr>
                <w:sz w:val="18"/>
                <w:szCs w:val="18"/>
                <w:highlight w:val="yellow"/>
              </w:rPr>
            </w:pPr>
            <w:r w:rsidRPr="0098449D">
              <w:rPr>
                <w:color w:val="000000"/>
                <w:sz w:val="18"/>
                <w:szCs w:val="18"/>
              </w:rPr>
              <w:t>Authenticatie van netwerk-</w:t>
            </w:r>
            <w:proofErr w:type="spellStart"/>
            <w:r w:rsidRPr="0098449D">
              <w:rPr>
                <w:color w:val="000000"/>
                <w:sz w:val="18"/>
                <w:szCs w:val="18"/>
              </w:rPr>
              <w:t>nodes</w:t>
            </w:r>
            <w:proofErr w:type="spellEnd"/>
            <w:r w:rsidRPr="0098449D">
              <w:rPr>
                <w:color w:val="000000"/>
                <w:sz w:val="18"/>
                <w:szCs w:val="18"/>
              </w:rPr>
              <w:t xml:space="preserve"> behoort te worden toegepast om onbevoegd aansluiten van </w:t>
            </w:r>
            <w:proofErr w:type="spellStart"/>
            <w:r w:rsidRPr="0098449D">
              <w:rPr>
                <w:color w:val="000000"/>
                <w:sz w:val="18"/>
                <w:szCs w:val="18"/>
              </w:rPr>
              <w:t>netwerkdevices</w:t>
            </w:r>
            <w:proofErr w:type="spellEnd"/>
            <w:r w:rsidRPr="0098449D">
              <w:rPr>
                <w:color w:val="000000"/>
                <w:sz w:val="18"/>
                <w:szCs w:val="18"/>
              </w:rPr>
              <w:t xml:space="preserve"> (</w:t>
            </w:r>
            <w:proofErr w:type="spellStart"/>
            <w:r w:rsidRPr="0098449D">
              <w:rPr>
                <w:color w:val="000000"/>
                <w:sz w:val="18"/>
                <w:szCs w:val="18"/>
              </w:rPr>
              <w:t>sniffing</w:t>
            </w:r>
            <w:proofErr w:type="spellEnd"/>
            <w:r w:rsidRPr="0098449D">
              <w:rPr>
                <w:color w:val="000000"/>
                <w:sz w:val="18"/>
                <w:szCs w:val="18"/>
              </w:rPr>
              <w:t>) te voorkomen.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254BA782" w14:textId="66FDECF8">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6265E491" w14:textId="77777777">
            <w:pPr>
              <w:jc w:val="center"/>
              <w:rPr>
                <w:sz w:val="18"/>
                <w:szCs w:val="18"/>
              </w:rPr>
            </w:pPr>
          </w:p>
        </w:tc>
      </w:tr>
      <w:tr w:rsidR="008876BA" w:rsidTr="4DB373F7" w14:paraId="7547A5BE"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2E80D2D0" w14:textId="5BE9208B">
            <w:pPr>
              <w:widowControl w:val="0"/>
              <w:ind w:right="113"/>
              <w:jc w:val="center"/>
              <w:rPr>
                <w:sz w:val="18"/>
                <w:szCs w:val="18"/>
              </w:rPr>
            </w:pPr>
            <w:r w:rsidRPr="0098449D">
              <w:rPr>
                <w:sz w:val="18"/>
                <w:szCs w:val="18"/>
              </w:rPr>
              <w:t>M8I5.11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1F24356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B2180F7" w14:textId="0561F0F7">
            <w:pPr>
              <w:rPr>
                <w:sz w:val="18"/>
                <w:szCs w:val="18"/>
                <w:highlight w:val="yellow"/>
              </w:rPr>
            </w:pPr>
            <w:r w:rsidRPr="0098449D">
              <w:rPr>
                <w:color w:val="000000"/>
                <w:sz w:val="18"/>
                <w:szCs w:val="18"/>
              </w:rPr>
              <w:t>Logbestanden van informatiebeveiligingsgebeurtenissen in netwerken, behoren te worden gemaakt en bewaard en regelmatig te worden beoordeeld (op de ernst van de risico’s).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F5D67AF" w14:textId="3678CD1F">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1D5F8A41" w14:textId="77777777">
            <w:pPr>
              <w:jc w:val="center"/>
              <w:rPr>
                <w:sz w:val="18"/>
                <w:szCs w:val="18"/>
              </w:rPr>
            </w:pPr>
          </w:p>
        </w:tc>
      </w:tr>
      <w:tr w:rsidR="008876BA" w:rsidTr="4DB373F7" w14:paraId="7610BA0C"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98449D" w:rsidR="008876BA" w:rsidP="00AF452D" w:rsidRDefault="008876BA" w14:paraId="17890097" w14:textId="467EC0F5">
            <w:pPr>
              <w:widowControl w:val="0"/>
              <w:ind w:right="113"/>
              <w:jc w:val="center"/>
              <w:rPr>
                <w:sz w:val="18"/>
                <w:szCs w:val="18"/>
              </w:rPr>
            </w:pPr>
            <w:r w:rsidRPr="0098449D">
              <w:rPr>
                <w:sz w:val="18"/>
                <w:szCs w:val="18"/>
              </w:rPr>
              <w:t>M8I5.12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98449D" w:rsidR="008876BA" w:rsidP="008876BA" w:rsidRDefault="008876BA" w14:paraId="7DE870F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9422126" w14:textId="1965D620">
            <w:pPr>
              <w:rPr>
                <w:sz w:val="18"/>
                <w:szCs w:val="18"/>
                <w:highlight w:val="yellow"/>
              </w:rPr>
            </w:pPr>
            <w:r w:rsidRPr="0098449D">
              <w:rPr>
                <w:color w:val="000000"/>
                <w:sz w:val="18"/>
                <w:szCs w:val="18"/>
              </w:rPr>
              <w:t>De beveiligingsarchitectuur behoort de samenhang van het netwerk te beschrijven en structuur te bieden in de beveiligingsmaatregelen, gebaseerd op het vigerende bedrijfsbeleid, de leidende principes en de geldende normen en standaarden.</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58FE86D8" w14:textId="5361EEBC">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98449D" w:rsidR="008876BA" w:rsidP="008876BA" w:rsidRDefault="008876BA" w14:paraId="3787F6B8" w14:textId="77777777">
            <w:pPr>
              <w:jc w:val="center"/>
              <w:rPr>
                <w:sz w:val="18"/>
                <w:szCs w:val="18"/>
              </w:rPr>
            </w:pPr>
          </w:p>
        </w:tc>
      </w:tr>
      <w:tr w:rsidR="008876BA" w:rsidTr="4DB373F7" w14:paraId="6512FA66"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F91FCF" w:rsidR="008876BA" w:rsidP="00AF452D" w:rsidRDefault="008876BA" w14:paraId="2FECB7A4" w14:textId="040FBC02">
            <w:pPr>
              <w:widowControl w:val="0"/>
              <w:ind w:right="113"/>
              <w:jc w:val="center"/>
              <w:rPr>
                <w:b/>
                <w:bCs/>
                <w:color w:val="6C6767"/>
              </w:rPr>
            </w:pPr>
            <w:r w:rsidRPr="00F91FCF">
              <w:rPr>
                <w:b/>
                <w:bCs/>
                <w:color w:val="6C6767"/>
              </w:rPr>
              <w:t>M8I6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F91FCF" w:rsidR="008876BA" w:rsidP="00F91FCF" w:rsidRDefault="008876BA" w14:paraId="274DE5A6"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F91FCF" w:rsidR="008876BA" w:rsidP="00F91FCF" w:rsidRDefault="008876BA" w14:paraId="726FC753" w14:textId="242DCE55">
            <w:pPr>
              <w:rPr>
                <w:b/>
                <w:bCs/>
                <w:color w:val="6C6767"/>
                <w:highlight w:val="yellow"/>
              </w:rPr>
            </w:pPr>
            <w:r w:rsidRPr="00F91FCF">
              <w:rPr>
                <w:rStyle w:val="Zwaar"/>
                <w:color w:val="6C6767"/>
              </w:rPr>
              <w:t>Informatiebeveiliging BIO</w:t>
            </w:r>
          </w:p>
        </w:tc>
        <w:tc>
          <w:tcPr>
            <w:cnfStyle w:val="000000000000" w:firstRow="0" w:lastRow="0" w:firstColumn="0" w:lastColumn="0" w:oddVBand="0" w:evenVBand="0" w:oddHBand="0" w:evenHBand="0" w:firstRowFirstColumn="0" w:firstRowLastColumn="0" w:lastRowFirstColumn="0" w:lastRowLastColumn="0"/>
            <w:tcW w:w="1275" w:type="dxa"/>
            <w:tcMar/>
          </w:tcPr>
          <w:p w:rsidRPr="00F91FCF" w:rsidR="008876BA" w:rsidP="00F91FCF" w:rsidRDefault="008876BA" w14:paraId="453EB9EE"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1275" w:type="dxa"/>
            <w:tcMar/>
          </w:tcPr>
          <w:p w:rsidRPr="00F91FCF" w:rsidR="008876BA" w:rsidP="00F91FCF" w:rsidRDefault="008876BA" w14:paraId="126FC631" w14:textId="77777777">
            <w:pPr>
              <w:rPr>
                <w:b/>
                <w:bCs/>
                <w:color w:val="6C6767"/>
              </w:rPr>
            </w:pPr>
          </w:p>
        </w:tc>
      </w:tr>
      <w:tr w:rsidR="008876BA" w:rsidTr="4DB373F7" w14:paraId="10B8F7C0"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2F300B37" w14:textId="4CFC03F8">
            <w:pPr>
              <w:widowControl w:val="0"/>
              <w:ind w:right="113"/>
              <w:jc w:val="center"/>
              <w:rPr>
                <w:sz w:val="18"/>
                <w:szCs w:val="18"/>
              </w:rPr>
            </w:pPr>
            <w:r w:rsidRPr="0098449D">
              <w:rPr>
                <w:sz w:val="18"/>
                <w:szCs w:val="18"/>
              </w:rPr>
              <w:t>M8I6.1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612B0C2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B7F1A53" w14:textId="6C589600">
            <w:pPr>
              <w:rPr>
                <w:sz w:val="18"/>
                <w:szCs w:val="18"/>
                <w:highlight w:val="yellow"/>
              </w:rPr>
            </w:pPr>
            <w:proofErr w:type="spellStart"/>
            <w:r w:rsidRPr="0098449D">
              <w:rPr>
                <w:color w:val="000000"/>
                <w:sz w:val="18"/>
                <w:szCs w:val="18"/>
              </w:rPr>
              <w:t>Cryptografische</w:t>
            </w:r>
            <w:proofErr w:type="spellEnd"/>
            <w:r w:rsidRPr="0098449D">
              <w:rPr>
                <w:color w:val="000000"/>
                <w:sz w:val="18"/>
                <w:szCs w:val="18"/>
              </w:rPr>
              <w:t xml:space="preserve"> toepassingen voldoen aan passende standaarden.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621C548" w14:textId="759F1BC1">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89A40E9" w14:textId="77777777">
            <w:pPr>
              <w:jc w:val="center"/>
              <w:rPr>
                <w:sz w:val="18"/>
                <w:szCs w:val="18"/>
              </w:rPr>
            </w:pPr>
          </w:p>
        </w:tc>
      </w:tr>
      <w:tr w:rsidR="008876BA" w:rsidTr="4DB373F7" w14:paraId="78618AF4"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205AF1E3" w14:textId="5D5CE33A">
            <w:pPr>
              <w:widowControl w:val="0"/>
              <w:ind w:right="113"/>
              <w:jc w:val="center"/>
              <w:rPr>
                <w:sz w:val="18"/>
                <w:szCs w:val="18"/>
              </w:rPr>
            </w:pPr>
            <w:r w:rsidRPr="0098449D">
              <w:rPr>
                <w:sz w:val="18"/>
                <w:szCs w:val="18"/>
              </w:rPr>
              <w:t>M8I6.2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5BFE4FC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6487078" w14:textId="1D7F6A46">
            <w:pPr>
              <w:rPr>
                <w:sz w:val="18"/>
                <w:szCs w:val="18"/>
                <w:highlight w:val="yellow"/>
              </w:rPr>
            </w:pPr>
            <w:r w:rsidRPr="0098449D">
              <w:rPr>
                <w:color w:val="000000"/>
                <w:sz w:val="18"/>
                <w:szCs w:val="18"/>
              </w:rPr>
              <w:t xml:space="preserve">Voor het verlenen van toegang tot het netwerk aan externe leveranciers wordt vooraf een risicoafweging gemaakt. De </w:t>
            </w:r>
            <w:r w:rsidRPr="0098449D">
              <w:rPr>
                <w:color w:val="000000"/>
                <w:sz w:val="18"/>
                <w:szCs w:val="18"/>
              </w:rPr>
              <w:t>risicoafweging bepaalt onder welke voorwaarden de leveranciers toegang krijgen. Uit een registratie blijkt hoe de rechten zijn toegekend.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40F953E" w14:textId="73F8AD27">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44DD49B5" w14:textId="77777777">
            <w:pPr>
              <w:jc w:val="center"/>
              <w:rPr>
                <w:sz w:val="18"/>
                <w:szCs w:val="18"/>
              </w:rPr>
            </w:pPr>
          </w:p>
        </w:tc>
      </w:tr>
      <w:tr w:rsidR="008876BA" w:rsidTr="4DB373F7" w14:paraId="24B9CF71"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4BB933D1" w14:textId="484C0A46">
            <w:pPr>
              <w:widowControl w:val="0"/>
              <w:ind w:right="113"/>
              <w:jc w:val="center"/>
              <w:rPr>
                <w:sz w:val="18"/>
                <w:szCs w:val="18"/>
              </w:rPr>
            </w:pPr>
            <w:r w:rsidRPr="0098449D">
              <w:rPr>
                <w:sz w:val="18"/>
                <w:szCs w:val="18"/>
              </w:rPr>
              <w:t>M8I6.3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1B05B17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476FD13" w14:textId="1B01EA32">
            <w:pPr>
              <w:rPr>
                <w:sz w:val="18"/>
                <w:szCs w:val="18"/>
                <w:highlight w:val="yellow"/>
              </w:rPr>
            </w:pPr>
            <w:r w:rsidRPr="0098449D">
              <w:rPr>
                <w:color w:val="000000"/>
                <w:sz w:val="18"/>
                <w:szCs w:val="18"/>
              </w:rPr>
              <w:t>Het dataverkeer dat de organisatie binnenkomt of uitgaat wordt bewaakt/ geanalyseerd op kwaadaardige elementen middels detectievoorzieningen (zoals beschreven in de richtlijn voor implementatie van detectieoplossingen), zoals het Nationaal Detectie Netwerk (alleen voor rijksoverheidsorganisaties) of GDI, die worden ingezet op basis van een risico-inschatting, mede aan de hand van de aard van de te beschermen gegevens en informatiesystemen.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23D794A0" w14:textId="26179CB1">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206D85FC" w14:textId="77777777">
            <w:pPr>
              <w:jc w:val="center"/>
              <w:rPr>
                <w:sz w:val="18"/>
                <w:szCs w:val="18"/>
              </w:rPr>
            </w:pPr>
          </w:p>
        </w:tc>
      </w:tr>
      <w:tr w:rsidR="008876BA" w:rsidTr="4DB373F7" w14:paraId="685DB0CD"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39DB7908" w14:textId="24C8F276">
            <w:pPr>
              <w:widowControl w:val="0"/>
              <w:ind w:right="113"/>
              <w:jc w:val="center"/>
              <w:rPr>
                <w:sz w:val="18"/>
                <w:szCs w:val="18"/>
              </w:rPr>
            </w:pPr>
            <w:r w:rsidRPr="0098449D">
              <w:rPr>
                <w:sz w:val="18"/>
                <w:szCs w:val="18"/>
              </w:rPr>
              <w:t>M8I6.4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33BEFC8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0E9971D" w14:textId="36BFE0A8">
            <w:pPr>
              <w:rPr>
                <w:sz w:val="18"/>
                <w:szCs w:val="18"/>
                <w:highlight w:val="yellow"/>
              </w:rPr>
            </w:pPr>
            <w:r w:rsidRPr="0098449D">
              <w:rPr>
                <w:color w:val="000000"/>
                <w:sz w:val="18"/>
                <w:szCs w:val="18"/>
              </w:rPr>
              <w:t>Bij ontdekte nieuwe dreigingen vanuit 13.1.2.1 worden deze, rekening houdend met de geldende juridische kaders, verplicht gedeeld binnen de overheid, waaronder met het NCSC (alleen voor rijksoverheidsorganisaties) of de sectorale CERT, bij voorkeur door geautomatiseerde mechanismen (</w:t>
            </w:r>
            <w:proofErr w:type="spellStart"/>
            <w:r w:rsidRPr="0098449D">
              <w:rPr>
                <w:color w:val="000000"/>
                <w:sz w:val="18"/>
                <w:szCs w:val="18"/>
              </w:rPr>
              <w:t>threat</w:t>
            </w:r>
            <w:proofErr w:type="spellEnd"/>
            <w:r w:rsidRPr="0098449D">
              <w:rPr>
                <w:color w:val="000000"/>
                <w:sz w:val="18"/>
                <w:szCs w:val="18"/>
              </w:rPr>
              <w:t xml:space="preserve"> intelligence </w:t>
            </w:r>
            <w:proofErr w:type="spellStart"/>
            <w:r w:rsidRPr="0098449D">
              <w:rPr>
                <w:color w:val="000000"/>
                <w:sz w:val="18"/>
                <w:szCs w:val="18"/>
              </w:rPr>
              <w:t>sharing</w:t>
            </w:r>
            <w:proofErr w:type="spellEnd"/>
            <w:r w:rsidRPr="0098449D">
              <w:rPr>
                <w:color w:val="000000"/>
                <w:sz w:val="18"/>
                <w:szCs w:val="18"/>
              </w:rPr>
              <w: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C56FA7E" w14:textId="72E2FEF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0FD48E24" w14:textId="77777777">
            <w:pPr>
              <w:jc w:val="center"/>
              <w:rPr>
                <w:sz w:val="18"/>
                <w:szCs w:val="18"/>
              </w:rPr>
            </w:pPr>
          </w:p>
        </w:tc>
      </w:tr>
      <w:tr w:rsidR="008876BA" w:rsidTr="4DB373F7" w14:paraId="5D9B22CA"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5704D780" w14:textId="3292C2E6">
            <w:pPr>
              <w:widowControl w:val="0"/>
              <w:ind w:right="113"/>
              <w:jc w:val="center"/>
              <w:rPr>
                <w:sz w:val="18"/>
                <w:szCs w:val="18"/>
              </w:rPr>
            </w:pPr>
            <w:r w:rsidRPr="0098449D">
              <w:rPr>
                <w:sz w:val="18"/>
                <w:szCs w:val="18"/>
              </w:rPr>
              <w:t>M8I6.5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6FCC2E2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7127FA8" w14:textId="7A1A6691">
            <w:pPr>
              <w:rPr>
                <w:sz w:val="18"/>
                <w:szCs w:val="18"/>
                <w:highlight w:val="yellow"/>
              </w:rPr>
            </w:pPr>
            <w:r w:rsidRPr="0098449D">
              <w:rPr>
                <w:color w:val="000000"/>
                <w:sz w:val="18"/>
                <w:szCs w:val="18"/>
              </w:rPr>
              <w:t xml:space="preserve">Bij draadloze verbindingen zoals wifi en bij </w:t>
            </w:r>
            <w:proofErr w:type="spellStart"/>
            <w:r w:rsidRPr="0098449D">
              <w:rPr>
                <w:color w:val="000000"/>
                <w:sz w:val="18"/>
                <w:szCs w:val="18"/>
              </w:rPr>
              <w:t>bedrade</w:t>
            </w:r>
            <w:proofErr w:type="spellEnd"/>
            <w:r w:rsidRPr="0098449D">
              <w:rPr>
                <w:color w:val="000000"/>
                <w:sz w:val="18"/>
                <w:szCs w:val="18"/>
              </w:rPr>
              <w:t xml:space="preserve"> verbindingen buiten het gecontroleerd gebied wordt gebruik gemaakt van encryptiemiddelen waarvoor het NBV een positief inzetadvies heeft afgegeven.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BB81796" w14:textId="095BA984">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106DC13E" w14:textId="77777777">
            <w:pPr>
              <w:jc w:val="center"/>
              <w:rPr>
                <w:sz w:val="18"/>
                <w:szCs w:val="18"/>
              </w:rPr>
            </w:pPr>
          </w:p>
        </w:tc>
      </w:tr>
      <w:tr w:rsidR="008876BA" w:rsidTr="4DB373F7" w14:paraId="0D6BA929"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7EE22521" w14:textId="5E86AE0E">
            <w:pPr>
              <w:widowControl w:val="0"/>
              <w:ind w:right="113"/>
              <w:jc w:val="center"/>
              <w:rPr>
                <w:sz w:val="18"/>
                <w:szCs w:val="18"/>
              </w:rPr>
            </w:pPr>
            <w:r w:rsidRPr="0098449D">
              <w:rPr>
                <w:sz w:val="18"/>
                <w:szCs w:val="18"/>
              </w:rPr>
              <w:t>M8I6.6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44B74D5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71DC650" w14:textId="61DDCB33">
            <w:pPr>
              <w:rPr>
                <w:sz w:val="18"/>
                <w:szCs w:val="18"/>
                <w:highlight w:val="yellow"/>
              </w:rPr>
            </w:pPr>
            <w:r w:rsidRPr="0098449D">
              <w:rPr>
                <w:color w:val="000000"/>
                <w:sz w:val="18"/>
                <w:szCs w:val="18"/>
              </w:rPr>
              <w:t>Alle gescheiden groepen hebben een gedefinieerd beveiligingsniveau.</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C4DB324" w14:textId="1C82DC89">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2BDE623E" w14:textId="77777777">
            <w:pPr>
              <w:jc w:val="center"/>
              <w:rPr>
                <w:sz w:val="18"/>
                <w:szCs w:val="18"/>
              </w:rPr>
            </w:pPr>
          </w:p>
        </w:tc>
      </w:tr>
      <w:tr w:rsidR="008876BA" w:rsidTr="4DB373F7" w14:paraId="7EFD6405"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76454C0E" w14:textId="6B30EA29">
            <w:pPr>
              <w:widowControl w:val="0"/>
              <w:ind w:right="113"/>
              <w:jc w:val="center"/>
              <w:rPr>
                <w:sz w:val="18"/>
                <w:szCs w:val="18"/>
              </w:rPr>
            </w:pPr>
            <w:r w:rsidRPr="0098449D">
              <w:rPr>
                <w:sz w:val="18"/>
                <w:szCs w:val="18"/>
              </w:rPr>
              <w:t>M8I6.7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5B839DD6"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634AF22F" w14:textId="14C94D8E">
            <w:pPr>
              <w:rPr>
                <w:sz w:val="18"/>
                <w:szCs w:val="18"/>
                <w:highlight w:val="yellow"/>
              </w:rPr>
            </w:pPr>
            <w:r w:rsidRPr="0098449D">
              <w:rPr>
                <w:color w:val="000000"/>
                <w:sz w:val="18"/>
                <w:szCs w:val="18"/>
              </w:rPr>
              <w:t xml:space="preserve">Voor veilige berichtenuitwisseling met basisregistraties, wordt conform de </w:t>
            </w:r>
            <w:proofErr w:type="spellStart"/>
            <w:r w:rsidRPr="0098449D">
              <w:rPr>
                <w:color w:val="000000"/>
                <w:sz w:val="18"/>
                <w:szCs w:val="18"/>
              </w:rPr>
              <w:t>pastoe</w:t>
            </w:r>
            <w:proofErr w:type="spellEnd"/>
            <w:r w:rsidRPr="0098449D">
              <w:rPr>
                <w:color w:val="000000"/>
                <w:sz w:val="18"/>
                <w:szCs w:val="18"/>
              </w:rPr>
              <w:t xml:space="preserve">-of-leg-uit lijst, gebruik gemaakt van de actuele versie van </w:t>
            </w:r>
            <w:proofErr w:type="spellStart"/>
            <w:r w:rsidRPr="0098449D">
              <w:rPr>
                <w:color w:val="000000"/>
                <w:sz w:val="18"/>
                <w:szCs w:val="18"/>
              </w:rPr>
              <w:t>Digikoppeling</w:t>
            </w:r>
            <w:proofErr w:type="spellEnd"/>
            <w:r w:rsidRPr="0098449D">
              <w:rPr>
                <w:color w:val="000000"/>
                <w:sz w:val="18"/>
                <w:szCs w:val="18"/>
              </w:rPr>
              <w: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4D39CDF0" w14:textId="6353345B">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D9E5A5D" w14:textId="77777777">
            <w:pPr>
              <w:jc w:val="center"/>
              <w:rPr>
                <w:sz w:val="18"/>
                <w:szCs w:val="18"/>
              </w:rPr>
            </w:pPr>
          </w:p>
        </w:tc>
      </w:tr>
      <w:tr w:rsidR="008876BA" w:rsidTr="4DB373F7" w14:paraId="553E8196"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59F30389" w14:textId="797F5485">
            <w:pPr>
              <w:widowControl w:val="0"/>
              <w:ind w:right="113"/>
              <w:jc w:val="center"/>
              <w:rPr>
                <w:sz w:val="18"/>
                <w:szCs w:val="18"/>
              </w:rPr>
            </w:pPr>
            <w:r w:rsidRPr="0098449D">
              <w:rPr>
                <w:sz w:val="18"/>
                <w:szCs w:val="18"/>
              </w:rPr>
              <w:t>M8I6.8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5ADB720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FB1D5BA" w14:textId="6EAB55A0">
            <w:pPr>
              <w:rPr>
                <w:sz w:val="18"/>
                <w:szCs w:val="18"/>
                <w:highlight w:val="yellow"/>
              </w:rPr>
            </w:pPr>
            <w:r w:rsidRPr="0098449D">
              <w:rPr>
                <w:color w:val="000000"/>
                <w:sz w:val="18"/>
                <w:szCs w:val="18"/>
              </w:rPr>
              <w:t>Maak gebruik van PKI overheid-certificaten bij web- en mailverkeer van gevoelige gegevens. Gevoelige gegevens zijn onder andere digitale documenten binnen de overheid waar gebruikers rechten aan kunnen ontlenen.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46104FB" w14:textId="0A0C76EE">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2908E4CE" w14:textId="77777777">
            <w:pPr>
              <w:jc w:val="center"/>
              <w:rPr>
                <w:sz w:val="18"/>
                <w:szCs w:val="18"/>
              </w:rPr>
            </w:pPr>
          </w:p>
        </w:tc>
      </w:tr>
      <w:tr w:rsidR="008876BA" w:rsidTr="4DB373F7" w14:paraId="1B1D3E48"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59FE2DA9" w14:textId="696D78FC">
            <w:pPr>
              <w:widowControl w:val="0"/>
              <w:ind w:right="113"/>
              <w:jc w:val="center"/>
              <w:rPr>
                <w:sz w:val="18"/>
                <w:szCs w:val="18"/>
              </w:rPr>
            </w:pPr>
            <w:r w:rsidRPr="0098449D">
              <w:rPr>
                <w:sz w:val="18"/>
                <w:szCs w:val="18"/>
              </w:rPr>
              <w:t>M8I6.9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072A81E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4C5C4F9" w14:textId="64AF7A0F">
            <w:pPr>
              <w:rPr>
                <w:sz w:val="18"/>
                <w:szCs w:val="18"/>
                <w:highlight w:val="yellow"/>
              </w:rPr>
            </w:pPr>
            <w:r w:rsidRPr="0098449D">
              <w:rPr>
                <w:color w:val="000000"/>
                <w:sz w:val="18"/>
                <w:szCs w:val="18"/>
              </w:rPr>
              <w:t xml:space="preserve">Om zekerheid te bieden over de integriteit van het elektronische bericht, wordt voor elektronische handtekeningen gebruik gemaakt van de </w:t>
            </w:r>
            <w:proofErr w:type="spellStart"/>
            <w:r w:rsidRPr="0098449D">
              <w:rPr>
                <w:color w:val="000000"/>
                <w:sz w:val="18"/>
                <w:szCs w:val="18"/>
              </w:rPr>
              <w:t>AdES</w:t>
            </w:r>
            <w:proofErr w:type="spellEnd"/>
            <w:r w:rsidRPr="0098449D">
              <w:rPr>
                <w:color w:val="000000"/>
                <w:sz w:val="18"/>
                <w:szCs w:val="18"/>
              </w:rPr>
              <w:t xml:space="preserve"> Baseline Profile standaard.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2224053" w14:textId="1B3B4335">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70A8F02" w14:textId="77777777">
            <w:pPr>
              <w:jc w:val="center"/>
              <w:rPr>
                <w:sz w:val="18"/>
                <w:szCs w:val="18"/>
              </w:rPr>
            </w:pPr>
          </w:p>
        </w:tc>
      </w:tr>
      <w:tr w:rsidR="008876BA" w:rsidTr="4DB373F7" w14:paraId="607D2317"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4BEB21FA" w14:textId="607F6E6F">
            <w:pPr>
              <w:widowControl w:val="0"/>
              <w:ind w:right="113"/>
              <w:jc w:val="center"/>
              <w:rPr>
                <w:sz w:val="18"/>
                <w:szCs w:val="18"/>
              </w:rPr>
            </w:pPr>
            <w:r w:rsidRPr="0098449D">
              <w:rPr>
                <w:sz w:val="18"/>
                <w:szCs w:val="18"/>
              </w:rPr>
              <w:t>M8I6.10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shd w:val="clear" w:color="auto" w:fill="auto"/>
            <w:tcMar/>
          </w:tcPr>
          <w:p w:rsidRPr="0098449D" w:rsidR="008876BA" w:rsidP="008876BA" w:rsidRDefault="008876BA" w14:paraId="16835B26"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84C86CA" w14:textId="3AEA8A3C">
            <w:pPr>
              <w:rPr>
                <w:sz w:val="18"/>
                <w:szCs w:val="18"/>
                <w:highlight w:val="yellow"/>
              </w:rPr>
            </w:pPr>
            <w:r w:rsidRPr="0098449D">
              <w:rPr>
                <w:color w:val="000000"/>
                <w:sz w:val="18"/>
                <w:szCs w:val="18"/>
              </w:rPr>
              <w:t xml:space="preserve">De </w:t>
            </w:r>
            <w:proofErr w:type="spellStart"/>
            <w:r w:rsidRPr="0098449D">
              <w:rPr>
                <w:color w:val="000000"/>
                <w:sz w:val="18"/>
                <w:szCs w:val="18"/>
              </w:rPr>
              <w:t>informatieverwerkende</w:t>
            </w:r>
            <w:proofErr w:type="spellEnd"/>
            <w:r w:rsidRPr="0098449D">
              <w:rPr>
                <w:color w:val="000000"/>
                <w:sz w:val="18"/>
                <w:szCs w:val="18"/>
              </w:rPr>
              <w:t xml:space="preserve"> omgeving wordt gemonitord door een SIEM en/of SOC middels detectie-voorzieningen, zoals het Nationaal Detectie Netwerk (alleen voor rijksoverheidsorganisaties). Deze worden ingezet op basis van een risico-inschatting, mede aan de hand van de aard van de te </w:t>
            </w:r>
            <w:r w:rsidRPr="0098449D">
              <w:rPr>
                <w:color w:val="000000"/>
                <w:sz w:val="18"/>
                <w:szCs w:val="18"/>
              </w:rPr>
              <w:t>beschermen gegevens en informatiesystemen, zodat aanvallen kunnen worden gedetecteerd.</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tcBorders>
            <w:shd w:val="clear" w:color="auto" w:fill="auto"/>
            <w:tcMar/>
          </w:tcPr>
          <w:p w:rsidRPr="0098449D" w:rsidR="008876BA" w:rsidP="008876BA" w:rsidRDefault="008876BA" w14:paraId="3ADBBFE3" w14:textId="4B8E0B50">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1B5D2C67" w14:textId="77777777">
            <w:pPr>
              <w:jc w:val="center"/>
              <w:rPr>
                <w:sz w:val="18"/>
                <w:szCs w:val="18"/>
              </w:rPr>
            </w:pPr>
          </w:p>
        </w:tc>
      </w:tr>
      <w:tr w:rsidR="008876BA" w:rsidTr="4DB373F7" w14:paraId="4E098D8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1CF45A87" w14:textId="465A1643">
            <w:pPr>
              <w:widowControl w:val="0"/>
              <w:ind w:right="113"/>
              <w:jc w:val="center"/>
              <w:rPr>
                <w:sz w:val="18"/>
                <w:szCs w:val="18"/>
              </w:rPr>
            </w:pPr>
            <w:r w:rsidRPr="0098449D">
              <w:rPr>
                <w:sz w:val="18"/>
                <w:szCs w:val="18"/>
              </w:rPr>
              <w:t>M8I6.11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6541AA1C"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327CF70" w14:textId="52C5F224">
            <w:pPr>
              <w:rPr>
                <w:sz w:val="18"/>
                <w:szCs w:val="18"/>
                <w:highlight w:val="yellow"/>
              </w:rPr>
            </w:pPr>
            <w:r w:rsidRPr="0098449D">
              <w:rPr>
                <w:color w:val="000000"/>
                <w:sz w:val="18"/>
                <w:szCs w:val="18"/>
              </w:rPr>
              <w:t xml:space="preserve">Bij ontdekte nieuwe dreigingen (aanvallen) via 12.4.1.3 worden deze binnen geldende juridische kaders verplicht gedeeld binnen de overheid, waaronder met het NCSC (alleen voor rijksoverheidsorganisaties) of via de sectorale CERT (voor andere overheidsorganisaties), middels (bij voorkeur geautomatiseerde) </w:t>
            </w:r>
            <w:proofErr w:type="spellStart"/>
            <w:r w:rsidRPr="0098449D">
              <w:rPr>
                <w:color w:val="000000"/>
                <w:sz w:val="18"/>
                <w:szCs w:val="18"/>
              </w:rPr>
              <w:t>threat</w:t>
            </w:r>
            <w:proofErr w:type="spellEnd"/>
            <w:r w:rsidRPr="0098449D">
              <w:rPr>
                <w:color w:val="000000"/>
                <w:sz w:val="18"/>
                <w:szCs w:val="18"/>
              </w:rPr>
              <w:t xml:space="preserve"> intelligence </w:t>
            </w:r>
            <w:proofErr w:type="spellStart"/>
            <w:r w:rsidRPr="0098449D">
              <w:rPr>
                <w:color w:val="000000"/>
                <w:sz w:val="18"/>
                <w:szCs w:val="18"/>
              </w:rPr>
              <w:t>sharing</w:t>
            </w:r>
            <w:proofErr w:type="spellEnd"/>
            <w:r w:rsidRPr="0098449D">
              <w:rPr>
                <w:color w:val="000000"/>
                <w:sz w:val="18"/>
                <w:szCs w:val="18"/>
              </w:rPr>
              <w:t xml:space="preserve"> mechanismen.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494DB84E" w14:textId="2354EBB5">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45A46027" w14:textId="77777777">
            <w:pPr>
              <w:jc w:val="center"/>
              <w:rPr>
                <w:sz w:val="18"/>
                <w:szCs w:val="18"/>
              </w:rPr>
            </w:pPr>
          </w:p>
        </w:tc>
      </w:tr>
      <w:tr w:rsidR="008876BA" w:rsidTr="4DB373F7" w14:paraId="2B90EF8B"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5F86B028" w14:textId="6253588E">
            <w:pPr>
              <w:widowControl w:val="0"/>
              <w:ind w:right="113"/>
              <w:jc w:val="center"/>
              <w:rPr>
                <w:sz w:val="18"/>
                <w:szCs w:val="18"/>
              </w:rPr>
            </w:pPr>
            <w:r w:rsidRPr="0098449D">
              <w:rPr>
                <w:sz w:val="18"/>
                <w:szCs w:val="18"/>
              </w:rPr>
              <w:t>M8I6.12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4D20D90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031D97A" w14:textId="0EE740D3">
            <w:pPr>
              <w:rPr>
                <w:sz w:val="18"/>
                <w:szCs w:val="18"/>
                <w:highlight w:val="yellow"/>
              </w:rPr>
            </w:pPr>
            <w:r w:rsidRPr="0098449D">
              <w:rPr>
                <w:color w:val="000000"/>
                <w:sz w:val="18"/>
                <w:szCs w:val="18"/>
              </w:rPr>
              <w:t>De SIEM en/of SOC hebben heldere regels over wanneer een incident moet worden gerapporteerd aan het verantwoordelijk management. </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1370D632" w14:textId="0BE34AF6">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AD5EA78" w14:textId="77777777">
            <w:pPr>
              <w:jc w:val="center"/>
              <w:rPr>
                <w:sz w:val="18"/>
                <w:szCs w:val="18"/>
              </w:rPr>
            </w:pPr>
          </w:p>
        </w:tc>
      </w:tr>
      <w:tr w:rsidR="008876BA" w:rsidTr="4DB373F7" w14:paraId="6E61BE66"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72426D67" w14:textId="5AE7C568">
            <w:pPr>
              <w:widowControl w:val="0"/>
              <w:ind w:right="113"/>
              <w:jc w:val="center"/>
              <w:rPr>
                <w:sz w:val="18"/>
                <w:szCs w:val="18"/>
              </w:rPr>
            </w:pPr>
            <w:r w:rsidRPr="0098449D">
              <w:rPr>
                <w:sz w:val="18"/>
                <w:szCs w:val="18"/>
              </w:rPr>
              <w:t>M8I6.13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796BF45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3D88907B" w14:textId="58AE87C9">
            <w:pPr>
              <w:rPr>
                <w:sz w:val="18"/>
                <w:szCs w:val="18"/>
                <w:highlight w:val="yellow"/>
              </w:rPr>
            </w:pPr>
            <w:r w:rsidRPr="0098449D">
              <w:rPr>
                <w:color w:val="000000"/>
                <w:sz w:val="18"/>
                <w:szCs w:val="18"/>
              </w:rPr>
              <w:t>In het cryptografiebeleid zijn minimaal de volgende onderwerpen uitgewerkt: (a) Wanneer cryptografie ingezet wordt. (b) Wie verantwoordelijk is voor de implementatie. (c) Wie verantwoordelijk is voor het sleutelbeheer. (d) Welke normen als basis dienen voor cryptografie en de wijze waarop de normen van het Forum worden toegepast. (e) De wijze waarop het beschermingsniveau vastgesteld wordt. (f) Bij communicatie tussen organisaties wordt het beleid onderling vastgesteld.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B1B9C6B" w14:textId="29BF686E">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2D4C97A1" w14:textId="77777777">
            <w:pPr>
              <w:jc w:val="center"/>
              <w:rPr>
                <w:sz w:val="18"/>
                <w:szCs w:val="18"/>
              </w:rPr>
            </w:pPr>
          </w:p>
        </w:tc>
      </w:tr>
      <w:tr w:rsidR="008876BA" w:rsidTr="4DB373F7" w14:paraId="168B6E30"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36D230C3" w14:textId="5223E927">
            <w:pPr>
              <w:widowControl w:val="0"/>
              <w:ind w:right="113"/>
              <w:jc w:val="center"/>
              <w:rPr>
                <w:sz w:val="18"/>
                <w:szCs w:val="18"/>
              </w:rPr>
            </w:pPr>
            <w:r w:rsidRPr="0098449D">
              <w:rPr>
                <w:sz w:val="18"/>
                <w:szCs w:val="18"/>
              </w:rPr>
              <w:t>M8I6.14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38A57D49"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3FC42832" w14:textId="3A9C1F82">
            <w:pPr>
              <w:rPr>
                <w:sz w:val="18"/>
                <w:szCs w:val="18"/>
                <w:highlight w:val="yellow"/>
              </w:rPr>
            </w:pPr>
            <w:r w:rsidRPr="0098449D">
              <w:rPr>
                <w:color w:val="000000"/>
                <w:sz w:val="18"/>
                <w:szCs w:val="18"/>
              </w:rPr>
              <w:t>Er is een actueel mandaatregister of er zijn functieprofielen waaruit blijkt welke personen bevoegdheden hebben voor het verlenen van toegangsrechten.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346D55D" w14:textId="2F160C1E">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2F742A67" w14:textId="77777777">
            <w:pPr>
              <w:jc w:val="center"/>
              <w:rPr>
                <w:sz w:val="18"/>
                <w:szCs w:val="18"/>
              </w:rPr>
            </w:pPr>
          </w:p>
        </w:tc>
      </w:tr>
      <w:tr w:rsidR="008876BA" w:rsidTr="4DB373F7" w14:paraId="29BC55F7"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7E0EE6D3" w14:textId="47FC7F4F">
            <w:pPr>
              <w:widowControl w:val="0"/>
              <w:ind w:right="113"/>
              <w:jc w:val="center"/>
              <w:rPr>
                <w:sz w:val="18"/>
                <w:szCs w:val="18"/>
              </w:rPr>
            </w:pPr>
            <w:r w:rsidRPr="0098449D">
              <w:rPr>
                <w:sz w:val="18"/>
                <w:szCs w:val="18"/>
              </w:rPr>
              <w:t>M8I6.15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1CBA201F"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B6EF54B" w14:textId="127190E0">
            <w:pPr>
              <w:rPr>
                <w:sz w:val="18"/>
                <w:szCs w:val="18"/>
                <w:highlight w:val="yellow"/>
              </w:rPr>
            </w:pPr>
            <w:r w:rsidRPr="0098449D">
              <w:rPr>
                <w:color w:val="000000"/>
                <w:sz w:val="18"/>
                <w:szCs w:val="18"/>
              </w:rPr>
              <w:t>Voor het verlenen van toegang tot het netwerk aan externe leveranciers wordt vooraf een risicoafweging gemaakt. De risicoafweging bepaalt onder welke voorwaarden de leveranciers toegang krijgen. Uit een registratie blijkt hoe de rechten zijn toegekend.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AC50248" w14:textId="7BDBB1A9">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2F55B4C" w14:textId="77777777">
            <w:pPr>
              <w:jc w:val="center"/>
              <w:rPr>
                <w:sz w:val="18"/>
                <w:szCs w:val="18"/>
              </w:rPr>
            </w:pPr>
          </w:p>
        </w:tc>
      </w:tr>
      <w:tr w:rsidR="008876BA" w:rsidTr="4DB373F7" w14:paraId="2D6B2688"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56EEEEE9" w14:textId="7F5F04C1">
            <w:pPr>
              <w:widowControl w:val="0"/>
              <w:ind w:right="113"/>
              <w:jc w:val="center"/>
              <w:rPr>
                <w:sz w:val="18"/>
                <w:szCs w:val="18"/>
              </w:rPr>
            </w:pPr>
            <w:r w:rsidRPr="0098449D">
              <w:rPr>
                <w:sz w:val="18"/>
                <w:szCs w:val="18"/>
              </w:rPr>
              <w:t>M8I6.16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2750362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B39C038" w14:textId="29CFA244">
            <w:pPr>
              <w:rPr>
                <w:sz w:val="18"/>
                <w:szCs w:val="18"/>
                <w:highlight w:val="yellow"/>
              </w:rPr>
            </w:pPr>
            <w:r w:rsidRPr="0098449D">
              <w:rPr>
                <w:color w:val="000000"/>
                <w:sz w:val="18"/>
                <w:szCs w:val="18"/>
              </w:rPr>
              <w:t>Medewerkers worden ondersteund in het beheren van hun wachtwoorden door het beschikbaar stellen van een wachtwoordenkluis.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01900694" w14:textId="363BADA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0D591444" w14:textId="77777777">
            <w:pPr>
              <w:jc w:val="center"/>
              <w:rPr>
                <w:sz w:val="18"/>
                <w:szCs w:val="18"/>
              </w:rPr>
            </w:pPr>
          </w:p>
        </w:tc>
      </w:tr>
      <w:tr w:rsidR="008876BA" w:rsidTr="4DB373F7" w14:paraId="3A061EA6"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02B20CBC" w14:textId="4CB8DA19">
            <w:pPr>
              <w:widowControl w:val="0"/>
              <w:ind w:right="113"/>
              <w:jc w:val="center"/>
              <w:rPr>
                <w:sz w:val="18"/>
                <w:szCs w:val="18"/>
              </w:rPr>
            </w:pPr>
            <w:r w:rsidRPr="0098449D">
              <w:rPr>
                <w:sz w:val="18"/>
                <w:szCs w:val="18"/>
              </w:rPr>
              <w:t>M8I6.17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039F318D"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D3C8E43" w14:textId="1D90C9B8">
            <w:pPr>
              <w:rPr>
                <w:sz w:val="18"/>
                <w:szCs w:val="18"/>
                <w:highlight w:val="yellow"/>
              </w:rPr>
            </w:pPr>
            <w:r w:rsidRPr="0098449D">
              <w:rPr>
                <w:color w:val="000000"/>
                <w:sz w:val="18"/>
                <w:szCs w:val="18"/>
              </w:rPr>
              <w:t xml:space="preserve">In situaties waar geen </w:t>
            </w:r>
            <w:proofErr w:type="spellStart"/>
            <w:r w:rsidRPr="0098449D">
              <w:rPr>
                <w:color w:val="000000"/>
                <w:sz w:val="18"/>
                <w:szCs w:val="18"/>
              </w:rPr>
              <w:t>two</w:t>
            </w:r>
            <w:proofErr w:type="spellEnd"/>
            <w:r w:rsidRPr="0098449D">
              <w:rPr>
                <w:color w:val="000000"/>
                <w:sz w:val="18"/>
                <w:szCs w:val="18"/>
              </w:rPr>
              <w:t>-factor authenticatie mogelijk is, wordt minimaal halfjaarlijks het wachtwoord vernieuwd (zie ook 9.4.2.1.).</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72A4A40" w14:textId="2A8108D4">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C6F6F1A" w14:textId="77777777">
            <w:pPr>
              <w:jc w:val="center"/>
              <w:rPr>
                <w:sz w:val="18"/>
                <w:szCs w:val="18"/>
              </w:rPr>
            </w:pPr>
          </w:p>
        </w:tc>
      </w:tr>
      <w:tr w:rsidR="008876BA" w:rsidTr="4DB373F7" w14:paraId="4592FAEF"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17D296DB" w14:textId="470D9C98">
            <w:pPr>
              <w:widowControl w:val="0"/>
              <w:ind w:right="113"/>
              <w:jc w:val="center"/>
              <w:rPr>
                <w:sz w:val="18"/>
                <w:szCs w:val="18"/>
              </w:rPr>
            </w:pPr>
            <w:r w:rsidRPr="0098449D">
              <w:rPr>
                <w:sz w:val="18"/>
                <w:szCs w:val="18"/>
              </w:rPr>
              <w:t>M8I6.18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04F20D2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4EF507B" w14:textId="56976877">
            <w:pPr>
              <w:rPr>
                <w:sz w:val="18"/>
                <w:szCs w:val="18"/>
                <w:highlight w:val="yellow"/>
              </w:rPr>
            </w:pPr>
            <w:r w:rsidRPr="0098449D">
              <w:rPr>
                <w:color w:val="000000"/>
                <w:sz w:val="18"/>
                <w:szCs w:val="18"/>
              </w:rPr>
              <w:t>De eisen aan wachtwoorden moeten geautomatiseerd worden afgedwongen. </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7BEF6B2D" w14:textId="333C72DA">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2AEF9E27" w14:textId="77777777">
            <w:pPr>
              <w:jc w:val="center"/>
              <w:rPr>
                <w:sz w:val="18"/>
                <w:szCs w:val="18"/>
              </w:rPr>
            </w:pPr>
          </w:p>
        </w:tc>
      </w:tr>
      <w:tr w:rsidR="008876BA" w:rsidTr="4DB373F7" w14:paraId="004BA46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32B18894" w14:textId="6D61FAE9">
            <w:pPr>
              <w:widowControl w:val="0"/>
              <w:ind w:right="113"/>
              <w:jc w:val="center"/>
              <w:rPr>
                <w:sz w:val="18"/>
                <w:szCs w:val="18"/>
              </w:rPr>
            </w:pPr>
            <w:r w:rsidRPr="0098449D">
              <w:rPr>
                <w:sz w:val="18"/>
                <w:szCs w:val="18"/>
              </w:rPr>
              <w:t>M8I6.19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5FD162DD"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ECAB4F6" w14:textId="098F8828">
            <w:pPr>
              <w:rPr>
                <w:sz w:val="18"/>
                <w:szCs w:val="18"/>
                <w:highlight w:val="yellow"/>
              </w:rPr>
            </w:pPr>
            <w:r w:rsidRPr="0098449D">
              <w:rPr>
                <w:color w:val="000000"/>
                <w:sz w:val="18"/>
                <w:szCs w:val="18"/>
              </w:rPr>
              <w:t>Initiële wachtwoorden en wachtwoorden die gereset zijn, hebben een maximale geldigheidsduur van een werkdag en moeten bij het eerste gebruik worden gewijzigd.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418D4B29" w14:textId="310ED3C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4893F3B" w14:textId="77777777">
            <w:pPr>
              <w:jc w:val="center"/>
              <w:rPr>
                <w:sz w:val="18"/>
                <w:szCs w:val="18"/>
              </w:rPr>
            </w:pPr>
          </w:p>
        </w:tc>
      </w:tr>
      <w:tr w:rsidR="008876BA" w:rsidTr="4DB373F7" w14:paraId="31FB551D"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70EE174B" w14:textId="4B3AE424">
            <w:pPr>
              <w:widowControl w:val="0"/>
              <w:ind w:right="113"/>
              <w:jc w:val="center"/>
              <w:rPr>
                <w:sz w:val="18"/>
                <w:szCs w:val="18"/>
              </w:rPr>
            </w:pPr>
            <w:r w:rsidRPr="0098449D">
              <w:rPr>
                <w:sz w:val="18"/>
                <w:szCs w:val="18"/>
              </w:rPr>
              <w:t>M8I6.20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shd w:val="clear" w:color="auto" w:fill="auto"/>
            <w:tcMar/>
          </w:tcPr>
          <w:p w:rsidRPr="0098449D" w:rsidR="008876BA" w:rsidP="008876BA" w:rsidRDefault="008876BA" w14:paraId="7900945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6473AF3" w14:textId="626721B9">
            <w:pPr>
              <w:rPr>
                <w:sz w:val="18"/>
                <w:szCs w:val="18"/>
                <w:highlight w:val="yellow"/>
              </w:rPr>
            </w:pPr>
            <w:r w:rsidRPr="0098449D">
              <w:rPr>
                <w:color w:val="000000"/>
                <w:sz w:val="18"/>
                <w:szCs w:val="18"/>
              </w:rPr>
              <w:t>Wachtwoorden die voldoen aan het wachtwoordbeleid hebben een maximale geldigheidsduur van een jaar. Daar waar het beleid niet toepasbaar is, geldt een maximale geldigheidsduur van 6 maanden.</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tcBorders>
            <w:shd w:val="clear" w:color="auto" w:fill="auto"/>
            <w:tcMar/>
          </w:tcPr>
          <w:p w:rsidRPr="0098449D" w:rsidR="008876BA" w:rsidP="008876BA" w:rsidRDefault="008876BA" w14:paraId="15AD4D6D" w14:textId="20DEAD05">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4801D93" w14:textId="77777777">
            <w:pPr>
              <w:jc w:val="center"/>
              <w:rPr>
                <w:sz w:val="18"/>
                <w:szCs w:val="18"/>
              </w:rPr>
            </w:pPr>
          </w:p>
        </w:tc>
      </w:tr>
      <w:tr w:rsidR="008876BA" w:rsidTr="4DB373F7" w14:paraId="3458BE6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4DD246FF" w14:textId="3A0A76E0">
            <w:pPr>
              <w:widowControl w:val="0"/>
              <w:ind w:right="113"/>
              <w:jc w:val="center"/>
              <w:rPr>
                <w:sz w:val="18"/>
                <w:szCs w:val="18"/>
              </w:rPr>
            </w:pPr>
            <w:r w:rsidRPr="0098449D">
              <w:rPr>
                <w:sz w:val="18"/>
                <w:szCs w:val="18"/>
              </w:rPr>
              <w:t>M8I6.21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16FA75F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18B2EBD" w14:textId="2985A314">
            <w:pPr>
              <w:rPr>
                <w:sz w:val="18"/>
                <w:szCs w:val="18"/>
                <w:highlight w:val="yellow"/>
              </w:rPr>
            </w:pPr>
            <w:r w:rsidRPr="0098449D">
              <w:rPr>
                <w:color w:val="000000"/>
                <w:sz w:val="18"/>
                <w:szCs w:val="18"/>
              </w:rPr>
              <w:t>De uitgegeven speciale bevoegdheden worden minimaal ieder kwartaal beoordeeld.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738CC520" w14:textId="19A04FBE">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7A734CDD" w14:textId="77777777">
            <w:pPr>
              <w:jc w:val="center"/>
              <w:rPr>
                <w:sz w:val="18"/>
                <w:szCs w:val="18"/>
              </w:rPr>
            </w:pPr>
          </w:p>
        </w:tc>
      </w:tr>
      <w:tr w:rsidR="008876BA" w:rsidTr="4DB373F7" w14:paraId="15D78349"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4B8C986E" w14:textId="23013CB8">
            <w:pPr>
              <w:widowControl w:val="0"/>
              <w:ind w:right="113"/>
              <w:jc w:val="center"/>
              <w:rPr>
                <w:sz w:val="18"/>
                <w:szCs w:val="18"/>
              </w:rPr>
            </w:pPr>
            <w:r w:rsidRPr="0098449D">
              <w:rPr>
                <w:sz w:val="18"/>
                <w:szCs w:val="18"/>
              </w:rPr>
              <w:t>M8I6.22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6BC0A43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8683C7A" w14:textId="06CE0D30">
            <w:pPr>
              <w:rPr>
                <w:sz w:val="18"/>
                <w:szCs w:val="18"/>
                <w:highlight w:val="yellow"/>
              </w:rPr>
            </w:pPr>
            <w:r w:rsidRPr="0098449D">
              <w:rPr>
                <w:color w:val="000000"/>
                <w:sz w:val="18"/>
                <w:szCs w:val="18"/>
              </w:rPr>
              <w:t>Er zijn maatregelen genomen die het fysiek en/of logisch isoleren van informatie met specifiek belang waarborgen.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1E4E937" w14:textId="361FE4F8">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5D3B51A" w14:textId="77777777">
            <w:pPr>
              <w:jc w:val="center"/>
              <w:rPr>
                <w:sz w:val="18"/>
                <w:szCs w:val="18"/>
              </w:rPr>
            </w:pPr>
          </w:p>
        </w:tc>
      </w:tr>
      <w:tr w:rsidR="008876BA" w:rsidTr="4DB373F7" w14:paraId="7344E58D"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07D43D06" w14:textId="575400DA">
            <w:pPr>
              <w:widowControl w:val="0"/>
              <w:ind w:right="113"/>
              <w:jc w:val="center"/>
              <w:rPr>
                <w:sz w:val="18"/>
                <w:szCs w:val="18"/>
              </w:rPr>
            </w:pPr>
            <w:r w:rsidRPr="0098449D">
              <w:rPr>
                <w:sz w:val="18"/>
                <w:szCs w:val="18"/>
              </w:rPr>
              <w:t>M8I6.23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7435B6D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4BB34D23" w14:textId="29DC9287">
            <w:pPr>
              <w:rPr>
                <w:sz w:val="18"/>
                <w:szCs w:val="18"/>
                <w:highlight w:val="yellow"/>
              </w:rPr>
            </w:pPr>
            <w:r w:rsidRPr="0098449D">
              <w:rPr>
                <w:color w:val="000000"/>
                <w:sz w:val="18"/>
                <w:szCs w:val="18"/>
              </w:rPr>
              <w:t>Gebruikers kunnen alleen die informatie met specifiek belang inzien en verwerken die ze nodig hebben voor de uitoefening van hun taak.</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8A3100E" w14:textId="009FD9BC">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2ABC8D8" w14:textId="77777777">
            <w:pPr>
              <w:jc w:val="center"/>
              <w:rPr>
                <w:sz w:val="18"/>
                <w:szCs w:val="18"/>
              </w:rPr>
            </w:pPr>
          </w:p>
        </w:tc>
      </w:tr>
      <w:tr w:rsidR="008876BA" w:rsidTr="4DB373F7" w14:paraId="0884AAC7"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35273F52" w14:textId="58DA880B">
            <w:pPr>
              <w:widowControl w:val="0"/>
              <w:ind w:right="113"/>
              <w:jc w:val="center"/>
              <w:rPr>
                <w:sz w:val="18"/>
                <w:szCs w:val="18"/>
              </w:rPr>
            </w:pPr>
            <w:r w:rsidRPr="0098449D">
              <w:rPr>
                <w:sz w:val="18"/>
                <w:szCs w:val="18"/>
              </w:rPr>
              <w:t>M8I6.24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3DB4F24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61BE4356" w14:textId="0DEDFF57">
            <w:pPr>
              <w:rPr>
                <w:sz w:val="18"/>
                <w:szCs w:val="18"/>
                <w:highlight w:val="yellow"/>
              </w:rPr>
            </w:pPr>
            <w:r w:rsidRPr="0098449D">
              <w:rPr>
                <w:color w:val="000000"/>
                <w:sz w:val="18"/>
                <w:szCs w:val="18"/>
              </w:rPr>
              <w:t>In geval van concrete beveiligingsrisico’s worden waarschuwingen, conform onderlinge afspraken, verzonden aan de relevante collega’s binnen het beveiligingsdomein van de overheid.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B2A1C06" w14:textId="0F70BA65">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7981ED97" w14:textId="77777777">
            <w:pPr>
              <w:jc w:val="center"/>
              <w:rPr>
                <w:sz w:val="18"/>
                <w:szCs w:val="18"/>
              </w:rPr>
            </w:pPr>
          </w:p>
        </w:tc>
      </w:tr>
      <w:tr w:rsidR="008876BA" w:rsidTr="4DB373F7" w14:paraId="299D871C"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64983D94" w14:textId="03527DF7">
            <w:pPr>
              <w:widowControl w:val="0"/>
              <w:ind w:right="113"/>
              <w:jc w:val="center"/>
              <w:rPr>
                <w:sz w:val="18"/>
                <w:szCs w:val="18"/>
              </w:rPr>
            </w:pPr>
            <w:r w:rsidRPr="0098449D">
              <w:rPr>
                <w:sz w:val="18"/>
                <w:szCs w:val="18"/>
              </w:rPr>
              <w:t>M8I6.25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3F7F33D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DF4166C" w14:textId="7E696C37">
            <w:pPr>
              <w:rPr>
                <w:sz w:val="18"/>
                <w:szCs w:val="18"/>
                <w:highlight w:val="yellow"/>
              </w:rPr>
            </w:pPr>
            <w:r w:rsidRPr="0098449D">
              <w:rPr>
                <w:color w:val="000000"/>
                <w:sz w:val="18"/>
                <w:szCs w:val="18"/>
              </w:rPr>
              <w:t>De proceseigenaar heeft per soort informatie inzichtelijk gemaakt wat de bewaartermijn 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80CEEDF" w14:textId="72AB77E7">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334BF58" w14:textId="77777777">
            <w:pPr>
              <w:jc w:val="center"/>
              <w:rPr>
                <w:sz w:val="18"/>
                <w:szCs w:val="18"/>
              </w:rPr>
            </w:pPr>
          </w:p>
        </w:tc>
      </w:tr>
      <w:tr w:rsidR="008876BA" w:rsidTr="4DB373F7" w14:paraId="035A1E95"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593D24AB" w14:textId="15626B28">
            <w:pPr>
              <w:widowControl w:val="0"/>
              <w:ind w:right="113"/>
              <w:jc w:val="center"/>
              <w:rPr>
                <w:sz w:val="18"/>
                <w:szCs w:val="18"/>
              </w:rPr>
            </w:pPr>
            <w:r w:rsidRPr="0098449D">
              <w:rPr>
                <w:sz w:val="18"/>
                <w:szCs w:val="18"/>
              </w:rPr>
              <w:t>M8I6.26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19B493A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3F915E36" w14:textId="48D14A4A">
            <w:pPr>
              <w:rPr>
                <w:sz w:val="18"/>
                <w:szCs w:val="18"/>
                <w:highlight w:val="yellow"/>
              </w:rPr>
            </w:pPr>
            <w:r w:rsidRPr="0098449D">
              <w:rPr>
                <w:color w:val="000000"/>
                <w:sz w:val="18"/>
                <w:szCs w:val="18"/>
              </w:rPr>
              <w:t xml:space="preserve">Ingeval van PKI overheid-certificaten: hanteer de PKI overheid-eisen ten aanzien van het sleutelbeheer. In overige situaties: hanteer de standaard ISO 11770 voor het beheer van </w:t>
            </w:r>
            <w:proofErr w:type="spellStart"/>
            <w:r w:rsidRPr="0098449D">
              <w:rPr>
                <w:color w:val="000000"/>
                <w:sz w:val="18"/>
                <w:szCs w:val="18"/>
              </w:rPr>
              <w:t>cryptografische</w:t>
            </w:r>
            <w:proofErr w:type="spellEnd"/>
            <w:r w:rsidRPr="0098449D">
              <w:rPr>
                <w:color w:val="000000"/>
                <w:sz w:val="18"/>
                <w:szCs w:val="18"/>
              </w:rPr>
              <w:t xml:space="preserve"> sleutels.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46D810B6" w14:textId="3723BBA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A0600D0" w14:textId="77777777">
            <w:pPr>
              <w:jc w:val="center"/>
              <w:rPr>
                <w:sz w:val="18"/>
                <w:szCs w:val="18"/>
              </w:rPr>
            </w:pPr>
          </w:p>
        </w:tc>
      </w:tr>
      <w:tr w:rsidR="008876BA" w:rsidTr="4DB373F7" w14:paraId="11C07334"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3353E6A3" w14:textId="6ECEC564">
            <w:pPr>
              <w:widowControl w:val="0"/>
              <w:ind w:right="113"/>
              <w:jc w:val="center"/>
              <w:rPr>
                <w:sz w:val="18"/>
                <w:szCs w:val="18"/>
              </w:rPr>
            </w:pPr>
            <w:r w:rsidRPr="0098449D">
              <w:rPr>
                <w:sz w:val="18"/>
                <w:szCs w:val="18"/>
              </w:rPr>
              <w:t>M8I6.27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34C3D10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573612BE" w14:textId="43BA80A6">
            <w:pPr>
              <w:rPr>
                <w:sz w:val="18"/>
                <w:szCs w:val="18"/>
                <w:highlight w:val="yellow"/>
              </w:rPr>
            </w:pPr>
            <w:r w:rsidRPr="0098449D">
              <w:rPr>
                <w:color w:val="000000"/>
                <w:sz w:val="18"/>
                <w:szCs w:val="18"/>
              </w:rPr>
              <w:t>Er zijn (contractuele) afspraken over reservecertificaten van een alternatieve leverancier als uit risicoafweging blijkt dat deze noodzakelijk zijn.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079D4C5" w14:textId="70E22EDC">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CE469EC" w14:textId="77777777">
            <w:pPr>
              <w:jc w:val="center"/>
              <w:rPr>
                <w:sz w:val="18"/>
                <w:szCs w:val="18"/>
              </w:rPr>
            </w:pPr>
          </w:p>
        </w:tc>
      </w:tr>
      <w:tr w:rsidR="008876BA" w:rsidTr="4DB373F7" w14:paraId="6A1933F8"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1F105E18" w14:textId="0F3DCFC6">
            <w:pPr>
              <w:widowControl w:val="0"/>
              <w:ind w:right="113"/>
              <w:jc w:val="center"/>
              <w:rPr>
                <w:sz w:val="18"/>
                <w:szCs w:val="18"/>
              </w:rPr>
            </w:pPr>
            <w:r w:rsidRPr="0098449D">
              <w:rPr>
                <w:sz w:val="18"/>
                <w:szCs w:val="18"/>
              </w:rPr>
              <w:t>M8I6.28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51F68E2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AB7E998" w14:textId="7DBD565E">
            <w:pPr>
              <w:rPr>
                <w:sz w:val="18"/>
                <w:szCs w:val="18"/>
                <w:highlight w:val="yellow"/>
              </w:rPr>
            </w:pPr>
            <w:r w:rsidRPr="0098449D">
              <w:rPr>
                <w:color w:val="000000"/>
                <w:sz w:val="18"/>
                <w:szCs w:val="18"/>
              </w:rPr>
              <w:t>Het dataverkeer dat de organisatie binnenkomt of uitgaat wordt bewaakt/ geanalyseerd op kwaadaardige elementen middels detectievoorzieningen (zoals beschreven in de richtlijn voor implementatie van detectieoplossingen), zoals het Nationaal Detectie Netwerk (alleen voor rijksoverheidsorganisaties) of GDI, die worden ingezet op basis van een risico-inschatting, mede aan de hand van de aard van de te beschermen gegevens en informatiesystemen.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7C896958" w14:textId="302C952D">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E9B625C" w14:textId="77777777">
            <w:pPr>
              <w:jc w:val="center"/>
              <w:rPr>
                <w:sz w:val="18"/>
                <w:szCs w:val="18"/>
              </w:rPr>
            </w:pPr>
          </w:p>
        </w:tc>
      </w:tr>
      <w:tr w:rsidR="008876BA" w:rsidTr="4DB373F7" w14:paraId="23D260A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63EB950C" w14:textId="5B8E1D0E">
            <w:pPr>
              <w:widowControl w:val="0"/>
              <w:ind w:right="113"/>
              <w:jc w:val="center"/>
              <w:rPr>
                <w:sz w:val="18"/>
                <w:szCs w:val="18"/>
              </w:rPr>
            </w:pPr>
            <w:r w:rsidRPr="0098449D">
              <w:rPr>
                <w:sz w:val="18"/>
                <w:szCs w:val="18"/>
              </w:rPr>
              <w:t>M8I6.29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5FC1D309"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29C9ECC4" w14:textId="70EC7C9E">
            <w:pPr>
              <w:rPr>
                <w:sz w:val="18"/>
                <w:szCs w:val="18"/>
                <w:highlight w:val="yellow"/>
              </w:rPr>
            </w:pPr>
            <w:r w:rsidRPr="0098449D">
              <w:rPr>
                <w:color w:val="000000"/>
                <w:sz w:val="18"/>
                <w:szCs w:val="18"/>
              </w:rPr>
              <w:t>Bij ontdekte nieuwe dreigingen vanuit 13.1.2.1 worden deze, rekening houdend met de geldende juridische kaders, verplicht gedeeld binnen de overheid, waaronder met het NCSC (alleen voor rijksoverheidsorganisaties) of de sectorale CERT, bij voorkeur door geautomatiseerde mechanismen (</w:t>
            </w:r>
            <w:proofErr w:type="spellStart"/>
            <w:r w:rsidRPr="0098449D">
              <w:rPr>
                <w:color w:val="000000"/>
                <w:sz w:val="18"/>
                <w:szCs w:val="18"/>
              </w:rPr>
              <w:t>threat</w:t>
            </w:r>
            <w:proofErr w:type="spellEnd"/>
            <w:r w:rsidRPr="0098449D">
              <w:rPr>
                <w:color w:val="000000"/>
                <w:sz w:val="18"/>
                <w:szCs w:val="18"/>
              </w:rPr>
              <w:t xml:space="preserve"> intelligence </w:t>
            </w:r>
            <w:proofErr w:type="spellStart"/>
            <w:r w:rsidRPr="0098449D">
              <w:rPr>
                <w:color w:val="000000"/>
                <w:sz w:val="18"/>
                <w:szCs w:val="18"/>
              </w:rPr>
              <w:t>sharing</w:t>
            </w:r>
            <w:proofErr w:type="spellEnd"/>
            <w:r w:rsidRPr="0098449D">
              <w:rPr>
                <w:color w:val="000000"/>
                <w:sz w:val="18"/>
                <w:szCs w:val="18"/>
              </w:rPr>
              <w: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428CF5A4" w14:textId="39639E8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4B877A2" w14:textId="77777777">
            <w:pPr>
              <w:jc w:val="center"/>
              <w:rPr>
                <w:sz w:val="18"/>
                <w:szCs w:val="18"/>
              </w:rPr>
            </w:pPr>
          </w:p>
        </w:tc>
      </w:tr>
      <w:tr w:rsidR="008876BA" w:rsidTr="4DB373F7" w14:paraId="002C56BB"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58D21E70" w14:textId="46248705">
            <w:pPr>
              <w:widowControl w:val="0"/>
              <w:ind w:right="113"/>
              <w:jc w:val="center"/>
              <w:rPr>
                <w:sz w:val="18"/>
                <w:szCs w:val="18"/>
              </w:rPr>
            </w:pPr>
            <w:r w:rsidRPr="0098449D">
              <w:rPr>
                <w:sz w:val="18"/>
                <w:szCs w:val="18"/>
              </w:rPr>
              <w:t>M8I6.30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shd w:val="clear" w:color="auto" w:fill="auto"/>
            <w:tcMar/>
          </w:tcPr>
          <w:p w:rsidRPr="0098449D" w:rsidR="008876BA" w:rsidP="008876BA" w:rsidRDefault="008876BA" w14:paraId="0FE684A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197AFB71" w14:textId="3B75AB4A">
            <w:pPr>
              <w:rPr>
                <w:sz w:val="18"/>
                <w:szCs w:val="18"/>
                <w:highlight w:val="yellow"/>
              </w:rPr>
            </w:pPr>
            <w:r w:rsidRPr="0098449D">
              <w:rPr>
                <w:color w:val="000000"/>
                <w:sz w:val="18"/>
                <w:szCs w:val="18"/>
              </w:rPr>
              <w:t xml:space="preserve">Bij draadloze verbindingen zoals wifi en bij </w:t>
            </w:r>
            <w:proofErr w:type="spellStart"/>
            <w:r w:rsidRPr="0098449D">
              <w:rPr>
                <w:color w:val="000000"/>
                <w:sz w:val="18"/>
                <w:szCs w:val="18"/>
              </w:rPr>
              <w:t>bedrade</w:t>
            </w:r>
            <w:proofErr w:type="spellEnd"/>
            <w:r w:rsidRPr="0098449D">
              <w:rPr>
                <w:color w:val="000000"/>
                <w:sz w:val="18"/>
                <w:szCs w:val="18"/>
              </w:rPr>
              <w:t xml:space="preserve"> verbindingen buiten het gecontroleerd gebied wordt gebruik gemaakt van encryptiemiddelen waarvoor het NBV een positief inzetadvies heeft afgegeven.</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tcBorders>
            <w:shd w:val="clear" w:color="auto" w:fill="auto"/>
            <w:tcMar/>
          </w:tcPr>
          <w:p w:rsidRPr="0098449D" w:rsidR="008876BA" w:rsidP="008876BA" w:rsidRDefault="008876BA" w14:paraId="1E0CE78F" w14:textId="3DC4E626">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701C13B1" w14:textId="77777777">
            <w:pPr>
              <w:jc w:val="center"/>
              <w:rPr>
                <w:sz w:val="18"/>
                <w:szCs w:val="18"/>
              </w:rPr>
            </w:pPr>
          </w:p>
        </w:tc>
      </w:tr>
      <w:tr w:rsidR="008876BA" w:rsidTr="4DB373F7" w14:paraId="18F1A98A"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062E8443" w14:textId="5DEF0074">
            <w:pPr>
              <w:widowControl w:val="0"/>
              <w:ind w:right="113"/>
              <w:jc w:val="center"/>
              <w:rPr>
                <w:sz w:val="18"/>
                <w:szCs w:val="18"/>
              </w:rPr>
            </w:pPr>
            <w:r w:rsidRPr="0098449D">
              <w:rPr>
                <w:sz w:val="18"/>
                <w:szCs w:val="18"/>
              </w:rPr>
              <w:t>M8I6.31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4194A753"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EE402B3" w14:textId="2C391352">
            <w:pPr>
              <w:rPr>
                <w:sz w:val="18"/>
                <w:szCs w:val="18"/>
                <w:highlight w:val="yellow"/>
              </w:rPr>
            </w:pPr>
            <w:r w:rsidRPr="0098449D">
              <w:rPr>
                <w:color w:val="000000"/>
                <w:sz w:val="18"/>
                <w:szCs w:val="18"/>
              </w:rPr>
              <w:t>Er is een back-upbeleid waarin de eisen voor het bewaren en beschermen zijn gedefinieerd en vastgesteld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0C488E48" w14:textId="45BE227C">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687205E" w14:textId="77777777">
            <w:pPr>
              <w:jc w:val="center"/>
              <w:rPr>
                <w:sz w:val="18"/>
                <w:szCs w:val="18"/>
              </w:rPr>
            </w:pPr>
          </w:p>
        </w:tc>
      </w:tr>
      <w:tr w:rsidR="008876BA" w:rsidTr="4DB373F7" w14:paraId="3D7C9C9F"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0A01E27C" w14:textId="5F2839B0">
            <w:pPr>
              <w:widowControl w:val="0"/>
              <w:ind w:right="113"/>
              <w:jc w:val="center"/>
              <w:rPr>
                <w:sz w:val="18"/>
                <w:szCs w:val="18"/>
              </w:rPr>
            </w:pPr>
            <w:r w:rsidRPr="0098449D">
              <w:rPr>
                <w:sz w:val="18"/>
                <w:szCs w:val="18"/>
              </w:rPr>
              <w:t>M8I6.32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055A703D"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799088AF" w14:textId="24A6F7AC">
            <w:pPr>
              <w:rPr>
                <w:sz w:val="18"/>
                <w:szCs w:val="18"/>
                <w:highlight w:val="yellow"/>
              </w:rPr>
            </w:pPr>
            <w:r w:rsidRPr="0098449D">
              <w:rPr>
                <w:color w:val="000000"/>
                <w:sz w:val="18"/>
                <w:szCs w:val="18"/>
              </w:rPr>
              <w:t>Het back-upproces voorziet in opslag van de back-up op een locatie, waarbij een incident op de ene locatie niet kan leiden tot schade op de andere.</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8D88814" w14:textId="2A3DD15B">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5E92D52" w14:textId="77777777">
            <w:pPr>
              <w:jc w:val="center"/>
              <w:rPr>
                <w:sz w:val="18"/>
                <w:szCs w:val="18"/>
              </w:rPr>
            </w:pPr>
          </w:p>
        </w:tc>
      </w:tr>
      <w:tr w:rsidR="008876BA" w:rsidTr="4DB373F7" w14:paraId="297F85FF"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709166EF" w14:textId="39D3554D">
            <w:pPr>
              <w:widowControl w:val="0"/>
              <w:ind w:right="113"/>
              <w:jc w:val="center"/>
              <w:rPr>
                <w:sz w:val="18"/>
                <w:szCs w:val="18"/>
              </w:rPr>
            </w:pPr>
            <w:r w:rsidRPr="0098449D">
              <w:rPr>
                <w:sz w:val="18"/>
                <w:szCs w:val="18"/>
              </w:rPr>
              <w:t>M8I6.33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1526E39A"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98449D" w:rsidR="008876BA" w:rsidP="008876BA" w:rsidRDefault="008876BA" w14:paraId="0FF63954" w14:textId="347854E1">
            <w:pPr>
              <w:rPr>
                <w:sz w:val="18"/>
                <w:szCs w:val="18"/>
                <w:highlight w:val="yellow"/>
              </w:rPr>
            </w:pPr>
            <w:r w:rsidRPr="0098449D">
              <w:rPr>
                <w:color w:val="000000"/>
                <w:sz w:val="18"/>
                <w:szCs w:val="18"/>
              </w:rPr>
              <w:t xml:space="preserve">De </w:t>
            </w:r>
            <w:proofErr w:type="spellStart"/>
            <w:r w:rsidRPr="0098449D">
              <w:rPr>
                <w:color w:val="000000"/>
                <w:sz w:val="18"/>
                <w:szCs w:val="18"/>
              </w:rPr>
              <w:t>restore</w:t>
            </w:r>
            <w:proofErr w:type="spellEnd"/>
            <w:r w:rsidRPr="0098449D">
              <w:rPr>
                <w:color w:val="000000"/>
                <w:sz w:val="18"/>
                <w:szCs w:val="18"/>
              </w:rPr>
              <w:t xml:space="preserve"> procedure wordt minimaal jaarlijks getest of na een grote wijziging om de goede werking te waarborgen als deze in noodgevallen uitgevoerd moet worden.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74020FB3" w14:textId="20954F86">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0E212B1C" w14:textId="77777777">
            <w:pPr>
              <w:jc w:val="center"/>
              <w:rPr>
                <w:sz w:val="18"/>
                <w:szCs w:val="18"/>
              </w:rPr>
            </w:pPr>
          </w:p>
        </w:tc>
      </w:tr>
      <w:tr w:rsidR="008876BA" w:rsidTr="4DB373F7" w14:paraId="2EC15F3D"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1C4463A7" w14:textId="0E21BD8D">
            <w:pPr>
              <w:widowControl w:val="0"/>
              <w:ind w:right="113"/>
              <w:jc w:val="center"/>
              <w:rPr>
                <w:sz w:val="18"/>
                <w:szCs w:val="18"/>
              </w:rPr>
            </w:pPr>
            <w:r w:rsidRPr="0098449D">
              <w:rPr>
                <w:sz w:val="18"/>
                <w:szCs w:val="18"/>
              </w:rPr>
              <w:t>M8I6.34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06AFB33F"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nil"/>
            </w:tcBorders>
            <w:shd w:val="clear" w:color="auto" w:fill="auto"/>
            <w:tcMar/>
          </w:tcPr>
          <w:p w:rsidRPr="0098449D" w:rsidR="008876BA" w:rsidP="008876BA" w:rsidRDefault="008876BA" w14:paraId="1D7C267F" w14:textId="075D1BF3">
            <w:pPr>
              <w:rPr>
                <w:sz w:val="18"/>
                <w:szCs w:val="18"/>
                <w:highlight w:val="yellow"/>
              </w:rPr>
            </w:pPr>
            <w:r w:rsidRPr="0098449D">
              <w:rPr>
                <w:sz w:val="18"/>
                <w:szCs w:val="18"/>
              </w:rPr>
              <w:t xml:space="preserve">Opdrachtnemer garandeert een maximale downtime van 16 uur (2 werkdagen) in alle voorkomende gevallen (RTO = 16 uur). </w:t>
            </w:r>
            <w:r w:rsidRPr="0098449D">
              <w:rPr>
                <w:sz w:val="18"/>
                <w:szCs w:val="18"/>
              </w:rPr>
              <w:br/>
            </w:r>
            <w:r w:rsidRPr="0098449D">
              <w:rPr>
                <w:sz w:val="18"/>
                <w:szCs w:val="18"/>
              </w:rPr>
              <w:br/>
            </w:r>
            <w:r w:rsidRPr="0098449D">
              <w:rPr>
                <w:sz w:val="18"/>
                <w:szCs w:val="18"/>
              </w:rPr>
              <w:t>Dit betreft de maximaal acceptabele downtime in geval van een calamiteit.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3EDD88DD" w14:textId="1B189BC0">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53D85F00" w14:textId="77777777">
            <w:pPr>
              <w:jc w:val="center"/>
              <w:rPr>
                <w:sz w:val="18"/>
                <w:szCs w:val="18"/>
              </w:rPr>
            </w:pPr>
          </w:p>
        </w:tc>
      </w:tr>
      <w:tr w:rsidR="008876BA" w:rsidTr="4DB373F7" w14:paraId="4A6ECE2F"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98449D" w:rsidR="008876BA" w:rsidP="00AF452D" w:rsidRDefault="008876BA" w14:paraId="4B6F71A3" w14:textId="2EB0955D">
            <w:pPr>
              <w:widowControl w:val="0"/>
              <w:ind w:right="113"/>
              <w:jc w:val="center"/>
              <w:rPr>
                <w:sz w:val="18"/>
                <w:szCs w:val="18"/>
              </w:rPr>
            </w:pPr>
            <w:r w:rsidRPr="0098449D">
              <w:rPr>
                <w:sz w:val="18"/>
                <w:szCs w:val="18"/>
              </w:rPr>
              <w:t>M8I6.35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98449D" w:rsidR="008876BA" w:rsidP="008876BA" w:rsidRDefault="008876BA" w14:paraId="0D67693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nil"/>
            </w:tcBorders>
            <w:shd w:val="clear" w:color="auto" w:fill="auto"/>
            <w:tcMar/>
          </w:tcPr>
          <w:p w:rsidRPr="0098449D" w:rsidR="008876BA" w:rsidP="008876BA" w:rsidRDefault="008876BA" w14:paraId="533B0A49" w14:textId="1A05F573">
            <w:pPr>
              <w:rPr>
                <w:sz w:val="18"/>
                <w:szCs w:val="18"/>
                <w:highlight w:val="yellow"/>
              </w:rPr>
            </w:pPr>
            <w:r w:rsidRPr="0098449D">
              <w:rPr>
                <w:sz w:val="18"/>
                <w:szCs w:val="18"/>
              </w:rPr>
              <w:t xml:space="preserve">Opdrachtnemer garandeert een maximaal data verlies van 8 uur (1 werkdag) in alle voorkomende gevallen (RPO = 8 uur). </w:t>
            </w:r>
            <w:r w:rsidRPr="0098449D">
              <w:rPr>
                <w:sz w:val="18"/>
                <w:szCs w:val="18"/>
              </w:rPr>
              <w:br/>
            </w:r>
            <w:r w:rsidRPr="0098449D">
              <w:rPr>
                <w:sz w:val="18"/>
                <w:szCs w:val="18"/>
              </w:rPr>
              <w:br/>
            </w:r>
            <w:r w:rsidRPr="0098449D">
              <w:rPr>
                <w:sz w:val="18"/>
                <w:szCs w:val="18"/>
              </w:rPr>
              <w:t>Dit betreft het maximaal acceptabele data verlies in geval van een calamiteit.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1B068709" w14:textId="1A1BE6F3">
            <w:pPr>
              <w:jc w:val="center"/>
              <w:rPr>
                <w:sz w:val="18"/>
                <w:szCs w:val="18"/>
              </w:rPr>
            </w:pPr>
            <w:r w:rsidRPr="0098449D">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98449D" w:rsidR="008876BA" w:rsidP="008876BA" w:rsidRDefault="008876BA" w14:paraId="6477290D" w14:textId="77777777">
            <w:pPr>
              <w:jc w:val="center"/>
              <w:rPr>
                <w:sz w:val="18"/>
                <w:szCs w:val="18"/>
              </w:rPr>
            </w:pPr>
          </w:p>
        </w:tc>
      </w:tr>
      <w:tr w:rsidR="008876BA" w:rsidTr="4DB373F7" w14:paraId="121BDD41" w14:textId="77777777">
        <w:tc>
          <w:tcPr>
            <w:cnfStyle w:val="000000000000" w:firstRow="0" w:lastRow="0" w:firstColumn="0" w:lastColumn="0" w:oddVBand="0" w:evenVBand="0" w:oddHBand="0" w:evenHBand="0" w:firstRowFirstColumn="0" w:firstRowLastColumn="0" w:lastRowFirstColumn="0" w:lastRowLastColumn="0"/>
            <w:tcW w:w="1559" w:type="dxa"/>
            <w:tcMar/>
          </w:tcPr>
          <w:p w:rsidRPr="00F91FCF" w:rsidR="008876BA" w:rsidP="00AF452D" w:rsidRDefault="008876BA" w14:paraId="354043D2" w14:textId="42B50B6A">
            <w:pPr>
              <w:widowControl w:val="0"/>
              <w:ind w:right="113"/>
              <w:jc w:val="center"/>
              <w:rPr>
                <w:b/>
                <w:bCs/>
                <w:color w:val="6C6767"/>
              </w:rPr>
            </w:pPr>
            <w:r w:rsidRPr="00F91FCF">
              <w:rPr>
                <w:b/>
                <w:bCs/>
                <w:color w:val="6C6767"/>
              </w:rPr>
              <w:t>M8P1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F91FCF" w:rsidR="008876BA" w:rsidP="008876BA" w:rsidRDefault="008876BA" w14:paraId="7D7691E6" w14:textId="77777777">
            <w:pPr>
              <w:rPr>
                <w:b/>
                <w:bCs/>
                <w:color w:val="6C6767"/>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F91FCF" w:rsidR="008876BA" w:rsidP="008876BA" w:rsidRDefault="008876BA" w14:paraId="48C810C0" w14:textId="6EEB2929">
            <w:pPr>
              <w:rPr>
                <w:b/>
                <w:bCs/>
                <w:color w:val="6C6767"/>
                <w:highlight w:val="yellow"/>
              </w:rPr>
            </w:pPr>
            <w:r w:rsidRPr="00F91FCF">
              <w:rPr>
                <w:rStyle w:val="Zwaar"/>
                <w:color w:val="6C6767"/>
              </w:rPr>
              <w:t>Informatiebeveiliging Privacy supplement</w:t>
            </w: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8876BA" w14:paraId="3E377AAE"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8876BA" w14:paraId="716A3262" w14:textId="77777777">
            <w:pPr>
              <w:jc w:val="center"/>
            </w:pPr>
          </w:p>
        </w:tc>
      </w:tr>
      <w:tr w:rsidR="008876BA" w:rsidTr="4DB373F7" w14:paraId="35EFE144"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5203BFA2" w14:textId="79AB572F">
            <w:pPr>
              <w:widowControl w:val="0"/>
              <w:ind w:right="113"/>
              <w:jc w:val="center"/>
              <w:rPr>
                <w:sz w:val="18"/>
                <w:szCs w:val="18"/>
              </w:rPr>
            </w:pPr>
            <w:r w:rsidRPr="002366F5">
              <w:rPr>
                <w:sz w:val="18"/>
                <w:szCs w:val="18"/>
              </w:rPr>
              <w:t>M8P1.1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74DB8C7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25A83FD8" w14:textId="5B44549D">
            <w:pPr>
              <w:rPr>
                <w:sz w:val="18"/>
                <w:szCs w:val="18"/>
                <w:highlight w:val="yellow"/>
              </w:rPr>
            </w:pPr>
            <w:r w:rsidRPr="002366F5">
              <w:rPr>
                <w:color w:val="000000"/>
                <w:sz w:val="18"/>
                <w:szCs w:val="18"/>
              </w:rPr>
              <w:t xml:space="preserve">Opdrachtnemer heeft van eenieder, die persoonsgegevens verwerkt of een verwerking voorbereid, een actuele VOG, een actuele verklaring omtrent het naleven en de kennisname van de regels omtrent privacy en het bewijs van op de hoogte zijn van de disciplinaire procedure; hiervan bestaat een overzicht.  </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42A60521" w14:textId="763FB9CB">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761F9DA6" w14:textId="77777777">
            <w:pPr>
              <w:jc w:val="center"/>
              <w:rPr>
                <w:sz w:val="18"/>
                <w:szCs w:val="18"/>
              </w:rPr>
            </w:pPr>
          </w:p>
        </w:tc>
      </w:tr>
      <w:tr w:rsidR="008876BA" w:rsidTr="4DB373F7" w14:paraId="2C0027EF"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4EA1C033" w14:textId="2D8D7990">
            <w:pPr>
              <w:widowControl w:val="0"/>
              <w:ind w:right="113"/>
              <w:jc w:val="center"/>
              <w:rPr>
                <w:sz w:val="18"/>
                <w:szCs w:val="18"/>
              </w:rPr>
            </w:pPr>
            <w:r w:rsidRPr="002366F5">
              <w:rPr>
                <w:sz w:val="18"/>
                <w:szCs w:val="18"/>
              </w:rPr>
              <w:t>M8P1.2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2E573DD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63EC4EB9" w14:textId="676EF608">
            <w:pPr>
              <w:rPr>
                <w:sz w:val="18"/>
                <w:szCs w:val="18"/>
                <w:highlight w:val="yellow"/>
              </w:rPr>
            </w:pPr>
            <w:r w:rsidRPr="002366F5">
              <w:rPr>
                <w:color w:val="000000"/>
                <w:sz w:val="18"/>
                <w:szCs w:val="18"/>
              </w:rPr>
              <w:t>De applicatie biedt de mogelijkheid om op aangeven van betrokkene, waarvan de persoonsgegevens worden verwerkt, controle te houden over de gegevens en de verwerking ervan, zodat de juistheid en nauwkeurigheid van de gegevens kan worden gewaarborgd en de verwerking ervan kan worden gecorrigeerd, gestaakt of overgedragen.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7B950571" w14:textId="05C7A3CD">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1EFEB205" w14:textId="77777777">
            <w:pPr>
              <w:jc w:val="center"/>
              <w:rPr>
                <w:sz w:val="18"/>
                <w:szCs w:val="18"/>
              </w:rPr>
            </w:pPr>
          </w:p>
        </w:tc>
      </w:tr>
      <w:tr w:rsidR="008876BA" w:rsidTr="4DB373F7" w14:paraId="2DA93E49"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1D08C58E" w14:textId="59761AF5">
            <w:pPr>
              <w:widowControl w:val="0"/>
              <w:ind w:right="113"/>
              <w:jc w:val="center"/>
              <w:rPr>
                <w:sz w:val="18"/>
                <w:szCs w:val="18"/>
              </w:rPr>
            </w:pPr>
            <w:r w:rsidRPr="002366F5">
              <w:rPr>
                <w:sz w:val="18"/>
                <w:szCs w:val="18"/>
              </w:rPr>
              <w:t>M8P1.3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748FA83B"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4635E2DC" w14:textId="26E1796F">
            <w:pPr>
              <w:rPr>
                <w:sz w:val="18"/>
                <w:szCs w:val="18"/>
                <w:highlight w:val="yellow"/>
              </w:rPr>
            </w:pPr>
            <w:r w:rsidRPr="002366F5">
              <w:rPr>
                <w:color w:val="000000"/>
                <w:sz w:val="18"/>
                <w:szCs w:val="18"/>
              </w:rPr>
              <w:t>Het verlenen van toegang tot persoonsgegevens wordt beperkt op basis van duidelijke en afgebakende taken en het doel en de verstrekte toegang is toetsbaar.</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1C4CDC7A" w14:textId="56E3971C">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4BB303E5" w14:textId="77777777">
            <w:pPr>
              <w:jc w:val="center"/>
              <w:rPr>
                <w:sz w:val="18"/>
                <w:szCs w:val="18"/>
              </w:rPr>
            </w:pPr>
          </w:p>
        </w:tc>
      </w:tr>
      <w:tr w:rsidR="008876BA" w:rsidTr="4DB373F7" w14:paraId="4B1B734E"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50C7450B" w14:textId="10DDA7BB">
            <w:pPr>
              <w:widowControl w:val="0"/>
              <w:ind w:right="113"/>
              <w:jc w:val="center"/>
              <w:rPr>
                <w:sz w:val="18"/>
                <w:szCs w:val="18"/>
              </w:rPr>
            </w:pPr>
            <w:r w:rsidRPr="002366F5">
              <w:rPr>
                <w:sz w:val="18"/>
                <w:szCs w:val="18"/>
              </w:rPr>
              <w:t>M8P1.4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shd w:val="clear" w:color="auto" w:fill="auto"/>
            <w:tcMar/>
          </w:tcPr>
          <w:p w:rsidRPr="002366F5" w:rsidR="008876BA" w:rsidP="008876BA" w:rsidRDefault="008876BA" w14:paraId="07B09EA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1DC21B9F" w14:textId="32FC59B6">
            <w:pPr>
              <w:rPr>
                <w:sz w:val="18"/>
                <w:szCs w:val="18"/>
                <w:highlight w:val="yellow"/>
              </w:rPr>
            </w:pPr>
            <w:r w:rsidRPr="002366F5">
              <w:rPr>
                <w:color w:val="000000"/>
                <w:sz w:val="18"/>
                <w:szCs w:val="18"/>
              </w:rPr>
              <w:t>De applicatie behoort op verwerkers/persoonsniveau te loggen, zodat direct of periodiek kan worden beoordeeld welke persoonsgegevens deze medewerker heeft opgevraagd, ingezien en aangepast.</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bottom w:val="single" w:color="auto" w:sz="4" w:space="0"/>
            </w:tcBorders>
            <w:shd w:val="clear" w:color="auto" w:fill="auto"/>
            <w:tcMar/>
          </w:tcPr>
          <w:p w:rsidRPr="002366F5" w:rsidR="008876BA" w:rsidP="008876BA" w:rsidRDefault="008876BA" w14:paraId="3AAA5EC8" w14:textId="7428EA61">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shd w:val="clear" w:color="auto" w:fill="auto"/>
            <w:tcMar/>
          </w:tcPr>
          <w:p w:rsidRPr="002366F5" w:rsidR="008876BA" w:rsidP="008876BA" w:rsidRDefault="008876BA" w14:paraId="3502E517" w14:textId="77777777">
            <w:pPr>
              <w:jc w:val="center"/>
              <w:rPr>
                <w:sz w:val="18"/>
                <w:szCs w:val="18"/>
              </w:rPr>
            </w:pPr>
          </w:p>
        </w:tc>
      </w:tr>
      <w:tr w:rsidR="008876BA" w:rsidTr="4DB373F7" w14:paraId="05FF3CAB"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53CF1402" w14:textId="79CB315B">
            <w:pPr>
              <w:widowControl w:val="0"/>
              <w:ind w:right="113"/>
              <w:jc w:val="center"/>
              <w:rPr>
                <w:sz w:val="18"/>
                <w:szCs w:val="18"/>
              </w:rPr>
            </w:pPr>
            <w:r w:rsidRPr="002366F5">
              <w:rPr>
                <w:sz w:val="18"/>
                <w:szCs w:val="18"/>
              </w:rPr>
              <w:t>M8P1.5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4A3F67DE"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7D809300" w14:textId="160A7269">
            <w:pPr>
              <w:rPr>
                <w:sz w:val="18"/>
                <w:szCs w:val="18"/>
                <w:highlight w:val="yellow"/>
              </w:rPr>
            </w:pPr>
            <w:r w:rsidRPr="002366F5">
              <w:rPr>
                <w:color w:val="000000"/>
                <w:sz w:val="18"/>
                <w:szCs w:val="18"/>
              </w:rPr>
              <w:t>De organisatie behoort een proces te hebben ingericht, waarbinnen een analyse wordt gemaakt en aantoonbaar is dat het verzamelen van de persoonsgegevens rechtmatig en noodzakelijk is en het ontwerp getoetst wordt aan het uitgangspunt dataminimalisatie, de juiste wijze van opslag en het hanteren van de bewaartermijn.</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shd w:val="clear" w:color="auto" w:fill="auto"/>
            <w:tcMar/>
          </w:tcPr>
          <w:p w:rsidRPr="002366F5" w:rsidR="008876BA" w:rsidP="008876BA" w:rsidRDefault="008876BA" w14:paraId="489461A8" w14:textId="60B489F1">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shd w:val="clear" w:color="auto" w:fill="auto"/>
            <w:tcMar/>
          </w:tcPr>
          <w:p w:rsidRPr="002366F5" w:rsidR="008876BA" w:rsidP="008876BA" w:rsidRDefault="008876BA" w14:paraId="7F735134" w14:textId="77777777">
            <w:pPr>
              <w:jc w:val="center"/>
              <w:rPr>
                <w:sz w:val="18"/>
                <w:szCs w:val="18"/>
              </w:rPr>
            </w:pPr>
          </w:p>
        </w:tc>
      </w:tr>
      <w:tr w:rsidR="008876BA" w:rsidTr="4DB373F7" w14:paraId="37BCCC0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2BC71A81" w14:textId="75AA09B0">
            <w:pPr>
              <w:widowControl w:val="0"/>
              <w:ind w:right="113"/>
              <w:jc w:val="center"/>
              <w:rPr>
                <w:sz w:val="18"/>
                <w:szCs w:val="18"/>
              </w:rPr>
            </w:pPr>
            <w:r w:rsidRPr="002366F5">
              <w:rPr>
                <w:sz w:val="18"/>
                <w:szCs w:val="18"/>
              </w:rPr>
              <w:t>M8P1.6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10508B0D"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7CF3306F" w14:textId="29D3F113">
            <w:pPr>
              <w:rPr>
                <w:sz w:val="18"/>
                <w:szCs w:val="18"/>
                <w:highlight w:val="yellow"/>
              </w:rPr>
            </w:pPr>
            <w:r w:rsidRPr="002366F5">
              <w:rPr>
                <w:color w:val="000000"/>
                <w:sz w:val="18"/>
                <w:szCs w:val="18"/>
              </w:rPr>
              <w:t>Iedere applicatie kent een duidelijk verwerkingsdoel, waarbij de scheiding van de verwerking gerealiseerd is op het niveau van de applicatie, de transportpaden, de middleware, de opslagvoorzieningen en is hierop getoetst.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189613CE" w14:textId="091CC263">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50827484" w14:textId="77777777">
            <w:pPr>
              <w:jc w:val="center"/>
              <w:rPr>
                <w:sz w:val="18"/>
                <w:szCs w:val="18"/>
              </w:rPr>
            </w:pPr>
          </w:p>
        </w:tc>
      </w:tr>
      <w:tr w:rsidR="008876BA" w:rsidTr="4DB373F7" w14:paraId="6C2895E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60EB63AF" w14:textId="44E391BB">
            <w:pPr>
              <w:widowControl w:val="0"/>
              <w:ind w:right="113"/>
              <w:jc w:val="center"/>
              <w:rPr>
                <w:sz w:val="18"/>
                <w:szCs w:val="18"/>
              </w:rPr>
            </w:pPr>
            <w:r w:rsidRPr="002366F5">
              <w:rPr>
                <w:sz w:val="18"/>
                <w:szCs w:val="18"/>
              </w:rPr>
              <w:t>M8P1.7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415C0D3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0372B166" w14:textId="42D431F4">
            <w:pPr>
              <w:rPr>
                <w:sz w:val="18"/>
                <w:szCs w:val="18"/>
                <w:highlight w:val="yellow"/>
              </w:rPr>
            </w:pPr>
            <w:r w:rsidRPr="002366F5">
              <w:rPr>
                <w:color w:val="000000"/>
                <w:sz w:val="18"/>
                <w:szCs w:val="18"/>
              </w:rPr>
              <w:t>Een applicatie, en iedere Functie binnen deze applicatie, heeft een duidelijk omschreven verwerkingsdoel, zodat bij iedere doorgifte, verwerking door de applicatie en verwerking binnen een functie alleen de daarvoor noodzakelijke persoonsgegevens worden doorgegeven of zijn in te zien, waarbij de andere persoonsgegevens verborgen blijven door het toepassen van versleuteling van de opslagvoorzieningen, de transportpaden en de middleware. Het implementatiemodel is getoetst.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620C4A0E" w14:textId="2F5A0FA8">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0C81D72D" w14:textId="77777777">
            <w:pPr>
              <w:jc w:val="center"/>
              <w:rPr>
                <w:sz w:val="18"/>
                <w:szCs w:val="18"/>
              </w:rPr>
            </w:pPr>
          </w:p>
        </w:tc>
      </w:tr>
      <w:tr w:rsidR="008876BA" w:rsidTr="4DB373F7" w14:paraId="34486F4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6C0B1CAC" w14:textId="3A70EA81">
            <w:pPr>
              <w:widowControl w:val="0"/>
              <w:ind w:right="113"/>
              <w:jc w:val="center"/>
              <w:rPr>
                <w:sz w:val="18"/>
                <w:szCs w:val="18"/>
              </w:rPr>
            </w:pPr>
            <w:r w:rsidRPr="002366F5">
              <w:rPr>
                <w:sz w:val="18"/>
                <w:szCs w:val="18"/>
              </w:rPr>
              <w:t>M8P1.8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0157F264"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25FA9C34" w14:textId="618D457D">
            <w:pPr>
              <w:rPr>
                <w:sz w:val="18"/>
                <w:szCs w:val="18"/>
                <w:highlight w:val="yellow"/>
              </w:rPr>
            </w:pPr>
            <w:r w:rsidRPr="002366F5">
              <w:rPr>
                <w:color w:val="000000"/>
                <w:sz w:val="18"/>
                <w:szCs w:val="18"/>
              </w:rPr>
              <w:t>De organisatie heeft een proces ingericht, zodat bij de configuratie van (onderdelen van) het netwerk de instellingen gebruikt worden, waarbij de scheiding van verwerkingen het uitgangspunt 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1A474160" w14:textId="2D1762A5">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3AA3AD9F" w14:textId="77777777">
            <w:pPr>
              <w:jc w:val="center"/>
              <w:rPr>
                <w:sz w:val="18"/>
                <w:szCs w:val="18"/>
              </w:rPr>
            </w:pPr>
          </w:p>
        </w:tc>
      </w:tr>
      <w:tr w:rsidR="008876BA" w:rsidTr="4DB373F7" w14:paraId="72545BB7"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59E12BDD" w14:textId="0E6460CF">
            <w:pPr>
              <w:widowControl w:val="0"/>
              <w:ind w:right="113"/>
              <w:jc w:val="center"/>
              <w:rPr>
                <w:sz w:val="18"/>
                <w:szCs w:val="18"/>
              </w:rPr>
            </w:pPr>
            <w:r w:rsidRPr="002366F5">
              <w:rPr>
                <w:sz w:val="18"/>
                <w:szCs w:val="18"/>
              </w:rPr>
              <w:t>M8P1.9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2E5CA4EA"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332F6081" w14:textId="03AFC32D">
            <w:pPr>
              <w:rPr>
                <w:sz w:val="18"/>
                <w:szCs w:val="18"/>
                <w:highlight w:val="yellow"/>
              </w:rPr>
            </w:pPr>
            <w:r w:rsidRPr="002366F5">
              <w:rPr>
                <w:color w:val="000000"/>
                <w:sz w:val="18"/>
                <w:szCs w:val="18"/>
              </w:rPr>
              <w:t>De organisatie heeft een proces ingericht, zodat bij de configuratie van (onderdelen van) het netwerk de instellingen gebruikt wordt, waarbij het verbergen van verwerkingen het uitgangspunt 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3B95F0E2" w14:textId="753019C6">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0246D48A" w14:textId="77777777">
            <w:pPr>
              <w:jc w:val="center"/>
              <w:rPr>
                <w:sz w:val="18"/>
                <w:szCs w:val="18"/>
              </w:rPr>
            </w:pPr>
          </w:p>
        </w:tc>
      </w:tr>
      <w:tr w:rsidR="008876BA" w:rsidTr="4DB373F7" w14:paraId="52CCCD23"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377B92BA" w14:textId="3613B11E">
            <w:pPr>
              <w:widowControl w:val="0"/>
              <w:ind w:right="113"/>
              <w:jc w:val="center"/>
              <w:rPr>
                <w:sz w:val="18"/>
                <w:szCs w:val="18"/>
              </w:rPr>
            </w:pPr>
            <w:r w:rsidRPr="002366F5">
              <w:rPr>
                <w:sz w:val="18"/>
                <w:szCs w:val="18"/>
              </w:rPr>
              <w:t>M8P1.10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1AB8C0B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3CC5E979" w14:textId="08DF4501">
            <w:pPr>
              <w:rPr>
                <w:sz w:val="18"/>
                <w:szCs w:val="18"/>
                <w:highlight w:val="yellow"/>
              </w:rPr>
            </w:pPr>
            <w:r w:rsidRPr="002366F5">
              <w:rPr>
                <w:color w:val="000000"/>
                <w:sz w:val="18"/>
                <w:szCs w:val="18"/>
              </w:rPr>
              <w:t xml:space="preserve">De </w:t>
            </w:r>
            <w:proofErr w:type="spellStart"/>
            <w:r w:rsidRPr="002366F5">
              <w:rPr>
                <w:color w:val="000000"/>
                <w:sz w:val="18"/>
                <w:szCs w:val="18"/>
              </w:rPr>
              <w:t>logging</w:t>
            </w:r>
            <w:proofErr w:type="spellEnd"/>
            <w:r w:rsidRPr="002366F5">
              <w:rPr>
                <w:color w:val="000000"/>
                <w:sz w:val="18"/>
                <w:szCs w:val="18"/>
              </w:rPr>
              <w:t xml:space="preserve"> en monitoring van het netwerk behoort op verwerkers/persoonsniveau te loggen, zodat direct of periodiek kan worden beoordeeld welke persoonsgegevens deze medewerker heeft opgevraagd, ingezien en aangepast.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0F9A9B41" w14:textId="5159A5DB">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3942CD5A" w14:textId="77777777">
            <w:pPr>
              <w:jc w:val="center"/>
              <w:rPr>
                <w:sz w:val="18"/>
                <w:szCs w:val="18"/>
              </w:rPr>
            </w:pPr>
          </w:p>
        </w:tc>
      </w:tr>
      <w:tr w:rsidR="008876BA" w:rsidTr="4DB373F7" w14:paraId="460797AF"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15E69095" w14:textId="2AE663D1">
            <w:pPr>
              <w:widowControl w:val="0"/>
              <w:ind w:right="113"/>
              <w:jc w:val="center"/>
              <w:rPr>
                <w:sz w:val="18"/>
                <w:szCs w:val="18"/>
              </w:rPr>
            </w:pPr>
            <w:r w:rsidRPr="002366F5">
              <w:rPr>
                <w:sz w:val="18"/>
                <w:szCs w:val="18"/>
              </w:rPr>
              <w:t>M8P1.11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494567F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06B14ACB" w14:textId="7866FEEB">
            <w:pPr>
              <w:rPr>
                <w:sz w:val="18"/>
                <w:szCs w:val="18"/>
                <w:highlight w:val="yellow"/>
              </w:rPr>
            </w:pPr>
            <w:r w:rsidRPr="002366F5">
              <w:rPr>
                <w:color w:val="000000"/>
                <w:sz w:val="18"/>
                <w:szCs w:val="18"/>
              </w:rPr>
              <w:t xml:space="preserve">Het doel van de verwerking van persoonsgegevens en van de toegang zijn welbepaald, gerechtvaardigd en uitdrukkelijk omschreven, waarbij de toegang naar keuze rol gebaseerd en waar nodig taak gebaseerd wordt verstrekt. Aanvullend vindt </w:t>
            </w:r>
            <w:proofErr w:type="spellStart"/>
            <w:r w:rsidRPr="002366F5">
              <w:rPr>
                <w:color w:val="000000"/>
                <w:sz w:val="18"/>
                <w:szCs w:val="18"/>
              </w:rPr>
              <w:t>logging</w:t>
            </w:r>
            <w:proofErr w:type="spellEnd"/>
            <w:r w:rsidRPr="002366F5">
              <w:rPr>
                <w:color w:val="000000"/>
                <w:sz w:val="18"/>
                <w:szCs w:val="18"/>
              </w:rPr>
              <w:t xml:space="preserve"> en monitoringplaats.</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shd w:val="clear" w:color="auto" w:fill="auto"/>
            <w:tcMar/>
          </w:tcPr>
          <w:p w:rsidRPr="002366F5" w:rsidR="008876BA" w:rsidP="008876BA" w:rsidRDefault="008876BA" w14:paraId="5A8EF0BC" w14:textId="773CB62B">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bottom w:val="single" w:color="auto" w:sz="4" w:space="0"/>
            </w:tcBorders>
            <w:shd w:val="clear" w:color="auto" w:fill="auto"/>
            <w:tcMar/>
          </w:tcPr>
          <w:p w:rsidRPr="002366F5" w:rsidR="008876BA" w:rsidP="008876BA" w:rsidRDefault="008876BA" w14:paraId="38B655D5" w14:textId="77777777">
            <w:pPr>
              <w:jc w:val="center"/>
              <w:rPr>
                <w:sz w:val="18"/>
                <w:szCs w:val="18"/>
              </w:rPr>
            </w:pPr>
          </w:p>
        </w:tc>
      </w:tr>
      <w:tr w:rsidR="008876BA" w:rsidTr="4DB373F7" w14:paraId="72709E1E"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2C52DD1B" w14:textId="557ECD72">
            <w:pPr>
              <w:widowControl w:val="0"/>
              <w:ind w:right="113"/>
              <w:jc w:val="center"/>
              <w:rPr>
                <w:sz w:val="18"/>
                <w:szCs w:val="18"/>
              </w:rPr>
            </w:pPr>
            <w:r w:rsidRPr="002366F5">
              <w:rPr>
                <w:sz w:val="18"/>
                <w:szCs w:val="18"/>
              </w:rPr>
              <w:t>M8P1.12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01F9280F"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4E82735B" w14:textId="224E691F">
            <w:pPr>
              <w:rPr>
                <w:sz w:val="18"/>
                <w:szCs w:val="18"/>
                <w:highlight w:val="yellow"/>
              </w:rPr>
            </w:pPr>
            <w:r w:rsidRPr="002366F5">
              <w:rPr>
                <w:color w:val="000000"/>
                <w:sz w:val="18"/>
                <w:szCs w:val="18"/>
              </w:rPr>
              <w:t>De organisatie behoort verwerkers gescheiden en beperkt toegang te verlenen tot persoonsgegevens, op basis van uit te voeren activiteiten die binnen een specifieke rol worden uitgevoerd en in te trekken, indien de activiteiten, noodzaak of vastgestelde doelbinding niet meer geldt voor deze persoon of rol; de verstrekte toegang is toetsbaar.</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shd w:val="clear" w:color="auto" w:fill="auto"/>
            <w:tcMar/>
          </w:tcPr>
          <w:p w:rsidRPr="002366F5" w:rsidR="008876BA" w:rsidP="008876BA" w:rsidRDefault="008876BA" w14:paraId="7D9054D5" w14:textId="6F259A3C">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Borders>
              <w:top w:val="single" w:color="auto" w:sz="4" w:space="0"/>
            </w:tcBorders>
            <w:shd w:val="clear" w:color="auto" w:fill="auto"/>
            <w:tcMar/>
          </w:tcPr>
          <w:p w:rsidRPr="002366F5" w:rsidR="008876BA" w:rsidP="008876BA" w:rsidRDefault="008876BA" w14:paraId="25135A01" w14:textId="77777777">
            <w:pPr>
              <w:jc w:val="center"/>
              <w:rPr>
                <w:sz w:val="18"/>
                <w:szCs w:val="18"/>
              </w:rPr>
            </w:pPr>
          </w:p>
        </w:tc>
      </w:tr>
      <w:tr w:rsidR="008876BA" w:rsidTr="4DB373F7" w14:paraId="7EBAE851"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656EE938" w14:textId="530227E7">
            <w:pPr>
              <w:widowControl w:val="0"/>
              <w:ind w:right="113"/>
              <w:jc w:val="center"/>
              <w:rPr>
                <w:sz w:val="18"/>
                <w:szCs w:val="18"/>
              </w:rPr>
            </w:pPr>
            <w:r w:rsidRPr="002366F5">
              <w:rPr>
                <w:sz w:val="18"/>
                <w:szCs w:val="18"/>
              </w:rPr>
              <w:t>M8P1.13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6AF6012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7A972003" w14:textId="35238588">
            <w:pPr>
              <w:rPr>
                <w:sz w:val="18"/>
                <w:szCs w:val="18"/>
                <w:highlight w:val="yellow"/>
              </w:rPr>
            </w:pPr>
            <w:r w:rsidRPr="002366F5">
              <w:rPr>
                <w:color w:val="000000"/>
                <w:sz w:val="18"/>
                <w:szCs w:val="18"/>
              </w:rPr>
              <w:t>Het verlenen van toegang tot persoonsgegevens wordt beperkt op basis van duidelijke en afgebakende taken en het doel en de verstrekte toegang is toetsbaar.</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12B41432" w14:textId="109AF180">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21777471" w14:textId="77777777">
            <w:pPr>
              <w:jc w:val="center"/>
              <w:rPr>
                <w:sz w:val="18"/>
                <w:szCs w:val="18"/>
              </w:rPr>
            </w:pPr>
          </w:p>
        </w:tc>
      </w:tr>
      <w:tr w:rsidR="008876BA" w:rsidTr="4DB373F7" w14:paraId="61B35854"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636F6063" w14:textId="4670ACAA">
            <w:pPr>
              <w:widowControl w:val="0"/>
              <w:ind w:right="113"/>
              <w:jc w:val="center"/>
              <w:rPr>
                <w:sz w:val="18"/>
                <w:szCs w:val="18"/>
              </w:rPr>
            </w:pPr>
            <w:r w:rsidRPr="002366F5">
              <w:rPr>
                <w:sz w:val="18"/>
                <w:szCs w:val="18"/>
              </w:rPr>
              <w:t>M8P1.14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42D1A4A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7FA5BF8D" w14:textId="2EC67FE2">
            <w:pPr>
              <w:rPr>
                <w:sz w:val="18"/>
                <w:szCs w:val="18"/>
                <w:highlight w:val="yellow"/>
              </w:rPr>
            </w:pPr>
            <w:r w:rsidRPr="002366F5">
              <w:rPr>
                <w:color w:val="000000"/>
                <w:sz w:val="18"/>
                <w:szCs w:val="18"/>
              </w:rPr>
              <w:t>De verwerking behoort op verwerkers/persoonsniveau te loggen, zodat direct of periodiek kan worden beoordeeld welke persoonsgegevens de medewerker heeft opgevraagd, ingezien en aangepast.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14B28939" w14:textId="232F7F2A">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20471312" w14:textId="77777777">
            <w:pPr>
              <w:jc w:val="center"/>
              <w:rPr>
                <w:sz w:val="18"/>
                <w:szCs w:val="18"/>
              </w:rPr>
            </w:pPr>
          </w:p>
        </w:tc>
      </w:tr>
      <w:tr w:rsidR="008876BA" w:rsidTr="4DB373F7" w14:paraId="1541718C"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1232E4F9" w14:textId="5F1909FB">
            <w:pPr>
              <w:widowControl w:val="0"/>
              <w:ind w:right="113"/>
              <w:jc w:val="center"/>
              <w:rPr>
                <w:sz w:val="18"/>
                <w:szCs w:val="18"/>
              </w:rPr>
            </w:pPr>
            <w:r w:rsidRPr="002366F5">
              <w:rPr>
                <w:sz w:val="18"/>
                <w:szCs w:val="18"/>
              </w:rPr>
              <w:t>M8P1.15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4586EAF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63F0DCA5" w14:textId="1024D3E7">
            <w:pPr>
              <w:rPr>
                <w:sz w:val="18"/>
                <w:szCs w:val="18"/>
                <w:highlight w:val="yellow"/>
              </w:rPr>
            </w:pPr>
            <w:r w:rsidRPr="002366F5">
              <w:rPr>
                <w:color w:val="000000"/>
                <w:sz w:val="18"/>
                <w:szCs w:val="18"/>
              </w:rPr>
              <w:t>De organisatie behoort fysieke beveiliging van omgevingen waar persoonsgegevens worden verwerkt, op passende wijze ingericht te hebben, zodat enkel medewerkers met noodzakelijk belang toegang hebben tot en zich bevinden in deze omgevingen; de toegang wordt geregistreerd.</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2A4D9AC2" w14:textId="702E228E">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7E36BEC4" w14:textId="77777777">
            <w:pPr>
              <w:jc w:val="center"/>
              <w:rPr>
                <w:sz w:val="18"/>
                <w:szCs w:val="18"/>
              </w:rPr>
            </w:pPr>
          </w:p>
        </w:tc>
      </w:tr>
      <w:tr w:rsidR="008876BA" w:rsidTr="4DB373F7" w14:paraId="1C2A4B55"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0AADC395" w14:textId="61B83586">
            <w:pPr>
              <w:widowControl w:val="0"/>
              <w:ind w:right="113"/>
              <w:jc w:val="center"/>
              <w:rPr>
                <w:sz w:val="18"/>
                <w:szCs w:val="18"/>
              </w:rPr>
            </w:pPr>
            <w:r w:rsidRPr="002366F5">
              <w:rPr>
                <w:sz w:val="18"/>
                <w:szCs w:val="18"/>
              </w:rPr>
              <w:t>M8P1.16</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4734D5B0"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50F6A15F" w14:textId="6FE1ED60">
            <w:pPr>
              <w:rPr>
                <w:sz w:val="18"/>
                <w:szCs w:val="18"/>
                <w:highlight w:val="yellow"/>
              </w:rPr>
            </w:pPr>
            <w:r w:rsidRPr="002366F5">
              <w:rPr>
                <w:color w:val="000000"/>
                <w:sz w:val="18"/>
                <w:szCs w:val="18"/>
              </w:rPr>
              <w:t>De applicatie behoort op verwerkers/persoonsniveau te loggen, zodat direct of periodiek kan worden beoordeeld welke persoonsgegevens deze medewerker heeft opgevraagd, ingezien en aangepast.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20998A96" w14:textId="34F0998C">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3D666480" w14:textId="77777777">
            <w:pPr>
              <w:jc w:val="center"/>
              <w:rPr>
                <w:sz w:val="18"/>
                <w:szCs w:val="18"/>
              </w:rPr>
            </w:pPr>
          </w:p>
        </w:tc>
      </w:tr>
      <w:tr w:rsidR="008876BA" w:rsidTr="4DB373F7" w14:paraId="00C959AF"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1D98C4A3" w14:textId="173F56B2">
            <w:pPr>
              <w:widowControl w:val="0"/>
              <w:ind w:right="113"/>
              <w:jc w:val="center"/>
              <w:rPr>
                <w:sz w:val="18"/>
                <w:szCs w:val="18"/>
              </w:rPr>
            </w:pPr>
            <w:r w:rsidRPr="002366F5">
              <w:rPr>
                <w:sz w:val="18"/>
                <w:szCs w:val="18"/>
              </w:rPr>
              <w:t>M8P1.17</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08BC6301"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3E2EE346" w14:textId="495C7F60">
            <w:pPr>
              <w:rPr>
                <w:sz w:val="18"/>
                <w:szCs w:val="18"/>
                <w:highlight w:val="yellow"/>
              </w:rPr>
            </w:pPr>
            <w:r w:rsidRPr="002366F5">
              <w:rPr>
                <w:color w:val="000000"/>
                <w:sz w:val="18"/>
                <w:szCs w:val="18"/>
              </w:rPr>
              <w:t>De organisatie behoort een proces te hebben ingericht, waarbinnen een analyse wordt gemaakt en aantoonbaar is dat het verzamelen van de persoonsgegevens rechtmatig en noodzakelijk is en het ontwerp getoetst wordt aan het uitgangspunt dataminimalisatie, de juiste wijze van opslag en het hanteren van de bewaartermijn.</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27D1B9F7" w14:textId="0D3F625C">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33D801C9" w14:textId="77777777">
            <w:pPr>
              <w:jc w:val="center"/>
              <w:rPr>
                <w:sz w:val="18"/>
                <w:szCs w:val="18"/>
              </w:rPr>
            </w:pPr>
          </w:p>
        </w:tc>
      </w:tr>
      <w:tr w:rsidR="008876BA" w:rsidTr="4DB373F7" w14:paraId="3E4961A2"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478243FF" w14:textId="7DC61B9F">
            <w:pPr>
              <w:widowControl w:val="0"/>
              <w:ind w:right="113"/>
              <w:jc w:val="center"/>
              <w:rPr>
                <w:sz w:val="18"/>
                <w:szCs w:val="18"/>
              </w:rPr>
            </w:pPr>
            <w:r w:rsidRPr="002366F5">
              <w:rPr>
                <w:sz w:val="18"/>
                <w:szCs w:val="18"/>
              </w:rPr>
              <w:t>M8P1.18</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6B777B0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61B7CEB3" w14:textId="7C8F5752">
            <w:pPr>
              <w:rPr>
                <w:sz w:val="18"/>
                <w:szCs w:val="18"/>
                <w:highlight w:val="yellow"/>
              </w:rPr>
            </w:pPr>
            <w:r w:rsidRPr="002366F5">
              <w:rPr>
                <w:color w:val="000000"/>
                <w:sz w:val="18"/>
                <w:szCs w:val="18"/>
              </w:rPr>
              <w:t>De organisatie behoort een proces te hebben ingericht en afspraken te hanteren, zodat bij de configuratie van (onderdelen van) serverplatforms de instellingen gebruiken, waarbij enkel de minimaal benodigde hoeveelheid persoonsgegevens wordt verwerkt en verwijdering van persoonsgegevens mogelijk 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63819F56" w14:textId="53AD165F">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7ECA9F2C" w14:textId="77777777">
            <w:pPr>
              <w:jc w:val="center"/>
              <w:rPr>
                <w:sz w:val="18"/>
                <w:szCs w:val="18"/>
              </w:rPr>
            </w:pPr>
          </w:p>
        </w:tc>
      </w:tr>
      <w:tr w:rsidR="008876BA" w:rsidTr="4DB373F7" w14:paraId="1C62C020"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20334711" w14:textId="014B991C">
            <w:pPr>
              <w:widowControl w:val="0"/>
              <w:ind w:right="113"/>
              <w:jc w:val="center"/>
              <w:rPr>
                <w:sz w:val="18"/>
                <w:szCs w:val="18"/>
              </w:rPr>
            </w:pPr>
            <w:r w:rsidRPr="002366F5">
              <w:rPr>
                <w:sz w:val="18"/>
                <w:szCs w:val="18"/>
              </w:rPr>
              <w:t>M8P1.19</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6A3A0807"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nil"/>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4F52DEDE" w14:textId="2215CFA4">
            <w:pPr>
              <w:rPr>
                <w:sz w:val="18"/>
                <w:szCs w:val="18"/>
                <w:highlight w:val="yellow"/>
              </w:rPr>
            </w:pPr>
            <w:r w:rsidRPr="002366F5">
              <w:rPr>
                <w:color w:val="000000"/>
                <w:sz w:val="18"/>
                <w:szCs w:val="18"/>
              </w:rPr>
              <w:t>De organisatie heeft een proces ingericht, zodat bij de configuratie van (onderdelen van) serverplatforms de instellingen gebruikt worden, waarbij de scheiding van verwerkingen het uitgangspunt 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393CBAD3" w14:textId="32402822">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69D7F1C3" w14:textId="77777777">
            <w:pPr>
              <w:jc w:val="center"/>
              <w:rPr>
                <w:sz w:val="18"/>
                <w:szCs w:val="18"/>
              </w:rPr>
            </w:pPr>
          </w:p>
        </w:tc>
      </w:tr>
      <w:tr w:rsidR="008876BA" w:rsidTr="4DB373F7" w14:paraId="5330A6EA"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1C30CA89" w14:textId="4A671EAB">
            <w:pPr>
              <w:widowControl w:val="0"/>
              <w:ind w:right="113"/>
              <w:jc w:val="center"/>
              <w:rPr>
                <w:sz w:val="18"/>
                <w:szCs w:val="18"/>
              </w:rPr>
            </w:pPr>
            <w:r w:rsidRPr="002366F5">
              <w:rPr>
                <w:sz w:val="18"/>
                <w:szCs w:val="18"/>
              </w:rPr>
              <w:t>M8P1.20</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right w:val="single" w:color="auto" w:sz="4" w:space="0"/>
            </w:tcBorders>
            <w:shd w:val="clear" w:color="auto" w:fill="auto"/>
            <w:tcMar/>
          </w:tcPr>
          <w:p w:rsidRPr="002366F5" w:rsidR="008876BA" w:rsidP="008876BA" w:rsidRDefault="008876BA" w14:paraId="16D6A318"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433B8179" w14:textId="39CB7AF4">
            <w:pPr>
              <w:rPr>
                <w:sz w:val="18"/>
                <w:szCs w:val="18"/>
                <w:highlight w:val="yellow"/>
              </w:rPr>
            </w:pPr>
            <w:r w:rsidRPr="002366F5">
              <w:rPr>
                <w:color w:val="000000"/>
                <w:sz w:val="18"/>
                <w:szCs w:val="18"/>
              </w:rPr>
              <w:t xml:space="preserve">De organisatie heeft een proces ingericht, zodat bij de configuratie van (onderdelen van) serverplatforms de </w:t>
            </w:r>
            <w:r w:rsidRPr="002366F5">
              <w:rPr>
                <w:color w:val="000000"/>
                <w:sz w:val="18"/>
                <w:szCs w:val="18"/>
              </w:rPr>
              <w:t>instellingen gebruikt worden, waarbij de scheiding van verwerkingen het uitgangspunt is.</w:t>
            </w:r>
          </w:p>
        </w:tc>
        <w:tc>
          <w:tcPr>
            <w:cnfStyle w:val="000000000000" w:firstRow="0" w:lastRow="0" w:firstColumn="0" w:lastColumn="0" w:oddVBand="0" w:evenVBand="0" w:oddHBand="0" w:evenHBand="0" w:firstRowFirstColumn="0" w:firstRowLastColumn="0" w:lastRowFirstColumn="0" w:lastRowLastColumn="0"/>
            <w:tcW w:w="1275" w:type="dxa"/>
            <w:tcBorders>
              <w:left w:val="single" w:color="auto" w:sz="4" w:space="0"/>
            </w:tcBorders>
            <w:shd w:val="clear" w:color="auto" w:fill="auto"/>
            <w:tcMar/>
          </w:tcPr>
          <w:p w:rsidRPr="002366F5" w:rsidR="008876BA" w:rsidP="008876BA" w:rsidRDefault="008876BA" w14:paraId="5CE2C9CF" w14:textId="62507039">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0364F5A7" w14:textId="77777777">
            <w:pPr>
              <w:jc w:val="center"/>
              <w:rPr>
                <w:sz w:val="18"/>
                <w:szCs w:val="18"/>
              </w:rPr>
            </w:pPr>
          </w:p>
        </w:tc>
      </w:tr>
      <w:tr w:rsidR="008876BA" w:rsidTr="4DB373F7" w14:paraId="49F9B528" w14:textId="77777777">
        <w:tc>
          <w:tcPr>
            <w:cnfStyle w:val="000000000000" w:firstRow="0" w:lastRow="0" w:firstColumn="0" w:lastColumn="0" w:oddVBand="0" w:evenVBand="0" w:oddHBand="0" w:evenHBand="0" w:firstRowFirstColumn="0" w:firstRowLastColumn="0" w:lastRowFirstColumn="0" w:lastRowLastColumn="0"/>
            <w:tcW w:w="1559" w:type="dxa"/>
            <w:shd w:val="clear" w:color="auto" w:fill="auto"/>
            <w:tcMar/>
          </w:tcPr>
          <w:p w:rsidRPr="002366F5" w:rsidR="008876BA" w:rsidP="00AF452D" w:rsidRDefault="008876BA" w14:paraId="0C802F09" w14:textId="19E3F145">
            <w:pPr>
              <w:widowControl w:val="0"/>
              <w:ind w:right="113"/>
              <w:jc w:val="center"/>
              <w:rPr>
                <w:sz w:val="18"/>
                <w:szCs w:val="18"/>
              </w:rPr>
            </w:pPr>
            <w:r w:rsidRPr="002366F5">
              <w:rPr>
                <w:sz w:val="18"/>
                <w:szCs w:val="18"/>
              </w:rPr>
              <w:t>M8P1.21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shd w:val="clear" w:color="auto" w:fill="auto"/>
            <w:tcMar/>
          </w:tcPr>
          <w:p w:rsidRPr="002366F5" w:rsidR="008876BA" w:rsidP="008876BA" w:rsidRDefault="008876BA" w14:paraId="2C991F72" w14:textId="77777777">
            <w:pPr>
              <w:rPr>
                <w:b/>
                <w:bCs/>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366F5" w:rsidR="008876BA" w:rsidP="008876BA" w:rsidRDefault="008876BA" w14:paraId="09583494" w14:textId="4E38BB35">
            <w:pPr>
              <w:rPr>
                <w:sz w:val="18"/>
                <w:szCs w:val="18"/>
                <w:highlight w:val="yellow"/>
              </w:rPr>
            </w:pPr>
            <w:r w:rsidRPr="002366F5">
              <w:rPr>
                <w:color w:val="000000"/>
                <w:sz w:val="18"/>
                <w:szCs w:val="18"/>
              </w:rPr>
              <w:t xml:space="preserve">De </w:t>
            </w:r>
            <w:proofErr w:type="spellStart"/>
            <w:r w:rsidRPr="002366F5">
              <w:rPr>
                <w:color w:val="000000"/>
                <w:sz w:val="18"/>
                <w:szCs w:val="18"/>
              </w:rPr>
              <w:t>logging</w:t>
            </w:r>
            <w:proofErr w:type="spellEnd"/>
            <w:r w:rsidRPr="002366F5">
              <w:rPr>
                <w:color w:val="000000"/>
                <w:sz w:val="18"/>
                <w:szCs w:val="18"/>
              </w:rPr>
              <w:t xml:space="preserve"> en monitoring van het netwerk behoort op verwerkers/persoonsniveau te loggen, zodat direct of periodiek kan worden beoordeeld welke persoonsgegevens deze medewerker heeft opgevraagd, ingezien en aangepast.</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17E5D547" w14:textId="42EE2CAC">
            <w:pPr>
              <w:jc w:val="center"/>
              <w:rPr>
                <w:sz w:val="18"/>
                <w:szCs w:val="18"/>
              </w:rPr>
            </w:pPr>
            <w:r w:rsidRPr="002366F5">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shd w:val="clear" w:color="auto" w:fill="auto"/>
            <w:tcMar/>
          </w:tcPr>
          <w:p w:rsidRPr="002366F5" w:rsidR="008876BA" w:rsidP="008876BA" w:rsidRDefault="008876BA" w14:paraId="6733D184" w14:textId="77777777">
            <w:pPr>
              <w:jc w:val="center"/>
              <w:rPr>
                <w:sz w:val="18"/>
                <w:szCs w:val="18"/>
              </w:rPr>
            </w:pPr>
          </w:p>
        </w:tc>
      </w:tr>
      <w:tr w:rsidR="008876BA" w:rsidTr="4DB373F7" w14:paraId="2B75ABFB" w14:textId="5ACF0648">
        <w:tc>
          <w:tcPr>
            <w:cnfStyle w:val="000000000000" w:firstRow="0" w:lastRow="0" w:firstColumn="0" w:lastColumn="0" w:oddVBand="0" w:evenVBand="0" w:oddHBand="0" w:evenHBand="0" w:firstRowFirstColumn="0" w:firstRowLastColumn="0" w:lastRowFirstColumn="0" w:lastRowLastColumn="0"/>
            <w:tcW w:w="1559" w:type="dxa"/>
            <w:tcMar/>
          </w:tcPr>
          <w:p w:rsidR="008876BA" w:rsidP="00AF452D" w:rsidRDefault="00323587" w14:paraId="5C523FD8" w14:textId="20E81A7B">
            <w:pPr>
              <w:widowControl w:val="0"/>
              <w:ind w:right="113"/>
              <w:jc w:val="center"/>
            </w:pPr>
            <w:r w:rsidRPr="00323587">
              <w:rPr>
                <w:b/>
                <w:bCs/>
                <w:color w:val="6C6767"/>
                <w:shd w:val="clear" w:color="auto" w:fill="FFFFFF"/>
              </w:rPr>
              <w:t>B</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42576C" w:rsidR="008876BA" w:rsidP="008876BA" w:rsidRDefault="008876BA" w14:paraId="5A682712" w14:textId="77777777">
            <w:pPr>
              <w:rPr>
                <w:b/>
                <w:bCs/>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42576C" w:rsidR="008876BA" w:rsidP="008876BA" w:rsidRDefault="008876BA" w14:paraId="68AFC311" w14:textId="265A94C4">
            <w:pPr>
              <w:pStyle w:val="Datum"/>
              <w:rPr>
                <w:b/>
                <w:bCs/>
                <w:shd w:val="clear" w:color="auto" w:fill="FFFFFF"/>
              </w:rPr>
            </w:pPr>
            <w:r w:rsidRPr="0042576C">
              <w:rPr>
                <w:b/>
                <w:bCs/>
                <w:shd w:val="clear" w:color="auto" w:fill="FFFFFF"/>
              </w:rPr>
              <w:t>Beschikbaarheid</w:t>
            </w: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8876BA" w14:paraId="39DB41BC"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967E75" w14:paraId="5330E6AD" w14:textId="6C135D96">
            <w:pPr>
              <w:jc w:val="center"/>
            </w:pPr>
            <w:r w:rsidRPr="005274AB">
              <w:rPr>
                <w:b/>
                <w:bCs/>
                <w:color w:val="6C6767"/>
                <w:szCs w:val="18"/>
              </w:rPr>
              <w:t>Akkoord Ja/Nee</w:t>
            </w:r>
          </w:p>
        </w:tc>
      </w:tr>
      <w:tr w:rsidR="008876BA" w:rsidTr="4DB373F7" w14:paraId="1427C120" w14:textId="160E519E">
        <w:tc>
          <w:tcPr>
            <w:cnfStyle w:val="000000000000" w:firstRow="0" w:lastRow="0" w:firstColumn="0" w:lastColumn="0" w:oddVBand="0" w:evenVBand="0" w:oddHBand="0" w:evenHBand="0" w:firstRowFirstColumn="0" w:firstRowLastColumn="0" w:lastRowFirstColumn="0" w:lastRowLastColumn="0"/>
            <w:tcW w:w="1559" w:type="dxa"/>
            <w:tcMar/>
          </w:tcPr>
          <w:p w:rsidR="008876BA" w:rsidP="00AF452D" w:rsidRDefault="008876BA" w14:paraId="2CB9A378" w14:textId="2B406EA4">
            <w:pPr>
              <w:widowControl w:val="0"/>
              <w:ind w:right="113"/>
              <w:jc w:val="center"/>
            </w:pPr>
            <w:r>
              <w:t>B1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8876BA" w:rsidP="008876BA" w:rsidRDefault="008876BA" w14:paraId="68C1005E" w14:textId="77777777"/>
        </w:tc>
        <w:tc>
          <w:tcPr>
            <w:cnfStyle w:val="000000000000" w:firstRow="0" w:lastRow="0" w:firstColumn="0" w:lastColumn="0" w:oddVBand="0" w:evenVBand="0" w:oddHBand="0" w:evenHBand="0" w:firstRowFirstColumn="0" w:firstRowLastColumn="0" w:lastRowFirstColumn="0" w:lastRowLastColumn="0"/>
            <w:tcW w:w="6090" w:type="dxa"/>
            <w:tcMar/>
          </w:tcPr>
          <w:p w:rsidR="008876BA" w:rsidP="008876BA" w:rsidRDefault="008876BA" w14:paraId="4F3804D1" w14:textId="7EA5121C">
            <w:pPr>
              <w:pStyle w:val="Datum"/>
              <w:rPr>
                <w:rFonts w:ascii="Segoe UI" w:hAnsi="Segoe UI" w:cs="Segoe UI"/>
                <w:color w:val="0D0D0D"/>
                <w:shd w:val="clear" w:color="auto" w:fill="FFFFFF"/>
              </w:rPr>
            </w:pPr>
            <w:r w:rsidRPr="004C52A4">
              <w:rPr>
                <w:shd w:val="clear" w:color="auto" w:fill="FFFFFF"/>
              </w:rPr>
              <w:t>Beschikbaarheid en betrouwbaarheid</w:t>
            </w: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8876BA" w14:paraId="331DAAA1" w14:textId="77777777">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8876BA" w14:paraId="3E5DDAEA" w14:textId="77777777">
            <w:pPr>
              <w:jc w:val="center"/>
            </w:pPr>
          </w:p>
        </w:tc>
      </w:tr>
      <w:tr w:rsidR="008876BA" w:rsidTr="4DB373F7" w14:paraId="2873E142" w14:textId="31A4058C">
        <w:tc>
          <w:tcPr>
            <w:cnfStyle w:val="000000000000" w:firstRow="0" w:lastRow="0" w:firstColumn="0" w:lastColumn="0" w:oddVBand="0" w:evenVBand="0" w:oddHBand="0" w:evenHBand="0" w:firstRowFirstColumn="0" w:firstRowLastColumn="0" w:lastRowFirstColumn="0" w:lastRowLastColumn="0"/>
            <w:tcW w:w="1559" w:type="dxa"/>
            <w:tcMar/>
          </w:tcPr>
          <w:p w:rsidRPr="00323587" w:rsidR="008876BA" w:rsidP="00AF452D" w:rsidRDefault="008876BA" w14:paraId="31B5B155" w14:textId="075AB134">
            <w:pPr>
              <w:widowControl w:val="0"/>
              <w:ind w:right="113"/>
              <w:jc w:val="center"/>
              <w:rPr>
                <w:sz w:val="18"/>
                <w:szCs w:val="18"/>
              </w:rPr>
            </w:pPr>
            <w:r w:rsidRPr="00323587">
              <w:rPr>
                <w:sz w:val="18"/>
                <w:szCs w:val="18"/>
              </w:rPr>
              <w:t>B1.1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23587" w:rsidR="008876BA" w:rsidP="008876BA" w:rsidRDefault="008876BA" w14:paraId="2260D316"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23587" w:rsidR="008876BA" w:rsidP="008876BA" w:rsidRDefault="008876BA" w14:paraId="778EB839" w14:textId="3B520DB0">
            <w:pPr>
              <w:rPr>
                <w:sz w:val="18"/>
                <w:szCs w:val="18"/>
                <w:shd w:val="clear" w:color="auto" w:fill="FFFFFF"/>
              </w:rPr>
            </w:pPr>
            <w:r w:rsidRPr="00323587">
              <w:rPr>
                <w:sz w:val="18"/>
                <w:szCs w:val="18"/>
                <w:shd w:val="clear" w:color="auto" w:fill="FFFFFF"/>
              </w:rPr>
              <w:t>De oplossing moet een hoge beschikbaarheid en betrouwbaarheid bieden om continuïteit van de dienstverlening te waarborgen.</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393E5C9E" w14:textId="2E103BE9">
            <w:pPr>
              <w:jc w:val="center"/>
              <w:rPr>
                <w:sz w:val="18"/>
                <w:szCs w:val="18"/>
              </w:rPr>
            </w:pPr>
            <w:r w:rsidRPr="00323587">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7C758AB9" w14:textId="77777777">
            <w:pPr>
              <w:jc w:val="center"/>
              <w:rPr>
                <w:sz w:val="18"/>
                <w:szCs w:val="18"/>
              </w:rPr>
            </w:pPr>
          </w:p>
        </w:tc>
      </w:tr>
      <w:tr w:rsidR="008876BA" w:rsidTr="4DB373F7" w14:paraId="4005473F" w14:textId="4457C442">
        <w:tc>
          <w:tcPr>
            <w:cnfStyle w:val="000000000000" w:firstRow="0" w:lastRow="0" w:firstColumn="0" w:lastColumn="0" w:oddVBand="0" w:evenVBand="0" w:oddHBand="0" w:evenHBand="0" w:firstRowFirstColumn="0" w:firstRowLastColumn="0" w:lastRowFirstColumn="0" w:lastRowLastColumn="0"/>
            <w:tcW w:w="1559" w:type="dxa"/>
            <w:tcMar/>
          </w:tcPr>
          <w:p w:rsidRPr="00323587" w:rsidR="008876BA" w:rsidP="00AF452D" w:rsidRDefault="008876BA" w14:paraId="195C8B4A" w14:textId="46F2FF16">
            <w:pPr>
              <w:widowControl w:val="0"/>
              <w:ind w:right="113"/>
              <w:jc w:val="center"/>
              <w:rPr>
                <w:sz w:val="18"/>
                <w:szCs w:val="18"/>
              </w:rPr>
            </w:pPr>
            <w:r w:rsidRPr="00323587">
              <w:rPr>
                <w:sz w:val="18"/>
                <w:szCs w:val="18"/>
              </w:rPr>
              <w:t>B1.2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23587" w:rsidR="008876BA" w:rsidP="008876BA" w:rsidRDefault="008876BA" w14:paraId="0E5865C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23587" w:rsidR="008876BA" w:rsidP="008876BA" w:rsidRDefault="008876BA" w14:paraId="70448F14" w14:textId="225ECB11">
            <w:pPr>
              <w:rPr>
                <w:sz w:val="18"/>
                <w:szCs w:val="18"/>
                <w:shd w:val="clear" w:color="auto" w:fill="FFFFFF"/>
              </w:rPr>
            </w:pPr>
            <w:r w:rsidRPr="00323587">
              <w:rPr>
                <w:sz w:val="18"/>
                <w:szCs w:val="18"/>
                <w:shd w:val="clear" w:color="auto" w:fill="FFFFFF"/>
              </w:rPr>
              <w:t xml:space="preserve">Het moet redundante systemen en </w:t>
            </w:r>
            <w:proofErr w:type="spellStart"/>
            <w:r w:rsidRPr="00323587">
              <w:rPr>
                <w:sz w:val="18"/>
                <w:szCs w:val="18"/>
                <w:shd w:val="clear" w:color="auto" w:fill="FFFFFF"/>
              </w:rPr>
              <w:t>failover</w:t>
            </w:r>
            <w:proofErr w:type="spellEnd"/>
            <w:r w:rsidRPr="00323587">
              <w:rPr>
                <w:sz w:val="18"/>
                <w:szCs w:val="18"/>
                <w:shd w:val="clear" w:color="auto" w:fill="FFFFFF"/>
              </w:rPr>
              <w:t>-mogelijkheden bieden om downtime te minimaliseren.</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1131D6AC" w14:textId="0BE7C59F">
            <w:pPr>
              <w:jc w:val="center"/>
              <w:rPr>
                <w:sz w:val="18"/>
                <w:szCs w:val="18"/>
              </w:rPr>
            </w:pPr>
            <w:r w:rsidRPr="00323587">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7610E4ED" w14:textId="77777777">
            <w:pPr>
              <w:jc w:val="center"/>
              <w:rPr>
                <w:sz w:val="18"/>
                <w:szCs w:val="18"/>
              </w:rPr>
            </w:pPr>
          </w:p>
        </w:tc>
      </w:tr>
      <w:tr w:rsidR="008876BA" w:rsidTr="4DB373F7" w14:paraId="5CEFB27F" w14:textId="012B46D9">
        <w:tc>
          <w:tcPr>
            <w:cnfStyle w:val="000000000000" w:firstRow="0" w:lastRow="0" w:firstColumn="0" w:lastColumn="0" w:oddVBand="0" w:evenVBand="0" w:oddHBand="0" w:evenHBand="0" w:firstRowFirstColumn="0" w:firstRowLastColumn="0" w:lastRowFirstColumn="0" w:lastRowLastColumn="0"/>
            <w:tcW w:w="1559" w:type="dxa"/>
            <w:tcMar/>
          </w:tcPr>
          <w:p w:rsidRPr="00323587" w:rsidR="008876BA" w:rsidP="00AF452D" w:rsidRDefault="008876BA" w14:paraId="3DE222A6" w14:textId="645E9604">
            <w:pPr>
              <w:widowControl w:val="0"/>
              <w:ind w:right="113"/>
              <w:jc w:val="center"/>
              <w:rPr>
                <w:sz w:val="18"/>
                <w:szCs w:val="18"/>
              </w:rPr>
            </w:pPr>
            <w:r w:rsidRPr="00323587">
              <w:rPr>
                <w:sz w:val="18"/>
                <w:szCs w:val="18"/>
              </w:rPr>
              <w:t>B1.3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23587" w:rsidR="008876BA" w:rsidP="008876BA" w:rsidRDefault="008876BA" w14:paraId="27580C0E"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23587" w:rsidR="008876BA" w:rsidP="008876BA" w:rsidRDefault="008876BA" w14:paraId="77D32F14" w14:textId="443945E6">
            <w:pPr>
              <w:rPr>
                <w:sz w:val="18"/>
                <w:szCs w:val="18"/>
                <w:shd w:val="clear" w:color="auto" w:fill="FFFFFF"/>
              </w:rPr>
            </w:pPr>
            <w:r w:rsidRPr="00323587">
              <w:rPr>
                <w:sz w:val="18"/>
                <w:szCs w:val="18"/>
                <w:shd w:val="clear" w:color="auto" w:fill="FFFFFF"/>
              </w:rPr>
              <w:t>De oplossing beschikt over voldoende lijnen om aan de vraag tijdens de piekperiodes te kunnen voldoen.</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7BC202BB" w14:textId="78A7659E">
            <w:pPr>
              <w:jc w:val="center"/>
              <w:rPr>
                <w:sz w:val="18"/>
                <w:szCs w:val="18"/>
              </w:rPr>
            </w:pPr>
            <w:r w:rsidRPr="00323587">
              <w:rPr>
                <w:sz w:val="18"/>
                <w:szCs w:val="18"/>
              </w:rPr>
              <w:t>Eis</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744991ED" w14:textId="77777777">
            <w:pPr>
              <w:jc w:val="center"/>
              <w:rPr>
                <w:sz w:val="18"/>
                <w:szCs w:val="18"/>
              </w:rPr>
            </w:pPr>
          </w:p>
        </w:tc>
      </w:tr>
      <w:tr w:rsidR="008876BA" w:rsidTr="4DB373F7" w14:paraId="6F668934" w14:textId="43A5D8A2">
        <w:tc>
          <w:tcPr>
            <w:cnfStyle w:val="000000000000" w:firstRow="0" w:lastRow="0" w:firstColumn="0" w:lastColumn="0" w:oddVBand="0" w:evenVBand="0" w:oddHBand="0" w:evenHBand="0" w:firstRowFirstColumn="0" w:firstRowLastColumn="0" w:lastRowFirstColumn="0" w:lastRowLastColumn="0"/>
            <w:tcW w:w="1559" w:type="dxa"/>
            <w:tcMar/>
          </w:tcPr>
          <w:p w:rsidR="008876BA" w:rsidP="00AF452D" w:rsidRDefault="00F91FCF" w14:paraId="327D5AA6" w14:textId="53FB2EA3">
            <w:pPr>
              <w:widowControl w:val="0"/>
              <w:ind w:right="113"/>
              <w:jc w:val="center"/>
            </w:pPr>
            <w:r w:rsidRPr="00F91FCF">
              <w:rPr>
                <w:b/>
                <w:bCs/>
                <w:color w:val="6C6767"/>
                <w:shd w:val="clear" w:color="auto" w:fill="FFFFFF"/>
              </w:rPr>
              <w:t>W</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8876BA" w:rsidP="008876BA" w:rsidRDefault="008876BA" w14:paraId="0E0B639B" w14:textId="77777777"/>
        </w:tc>
        <w:tc>
          <w:tcPr>
            <w:cnfStyle w:val="000000000000" w:firstRow="0" w:lastRow="0" w:firstColumn="0" w:lastColumn="0" w:oddVBand="0" w:evenVBand="0" w:oddHBand="0" w:evenHBand="0" w:firstRowFirstColumn="0" w:firstRowLastColumn="0" w:lastRowFirstColumn="0" w:lastRowLastColumn="0"/>
            <w:tcW w:w="6090" w:type="dxa"/>
            <w:tcMar/>
          </w:tcPr>
          <w:p w:rsidRPr="0009259B" w:rsidR="008876BA" w:rsidP="008876BA" w:rsidRDefault="008876BA" w14:paraId="65F8E7DB" w14:textId="46A8991F">
            <w:pPr>
              <w:pStyle w:val="Datum"/>
              <w:rPr>
                <w:b/>
                <w:bCs/>
                <w:shd w:val="clear" w:color="auto" w:fill="FFFFFF"/>
              </w:rPr>
            </w:pPr>
            <w:r w:rsidRPr="0009259B">
              <w:rPr>
                <w:b/>
                <w:bCs/>
                <w:shd w:val="clear" w:color="auto" w:fill="FFFFFF"/>
              </w:rPr>
              <w:t>Wensen</w:t>
            </w: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8876BA" w14:paraId="18E39F64" w14:textId="224EC6AD">
            <w:pPr>
              <w:jc w:val="center"/>
            </w:pP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967E75" w14:paraId="4C748E6D" w14:textId="3DFA3AEE">
            <w:pPr>
              <w:jc w:val="center"/>
            </w:pPr>
            <w:r w:rsidRPr="005274AB">
              <w:rPr>
                <w:b/>
                <w:bCs/>
                <w:color w:val="6C6767"/>
                <w:szCs w:val="18"/>
              </w:rPr>
              <w:t>Akkoord Ja/Nee</w:t>
            </w:r>
          </w:p>
        </w:tc>
      </w:tr>
      <w:tr w:rsidR="008876BA" w:rsidTr="4DB373F7" w14:paraId="3CC8C581" w14:textId="2E88C1B1">
        <w:tc>
          <w:tcPr>
            <w:cnfStyle w:val="000000000000" w:firstRow="0" w:lastRow="0" w:firstColumn="0" w:lastColumn="0" w:oddVBand="0" w:evenVBand="0" w:oddHBand="0" w:evenHBand="0" w:firstRowFirstColumn="0" w:firstRowLastColumn="0" w:lastRowFirstColumn="0" w:lastRowLastColumn="0"/>
            <w:tcW w:w="1559" w:type="dxa"/>
            <w:tcMar/>
          </w:tcPr>
          <w:p w:rsidRPr="00323587" w:rsidR="008876BA" w:rsidP="00AF452D" w:rsidRDefault="008876BA" w14:paraId="737A6537" w14:textId="7FF16B01">
            <w:pPr>
              <w:widowControl w:val="0"/>
              <w:ind w:right="113"/>
              <w:jc w:val="center"/>
              <w:rPr>
                <w:sz w:val="18"/>
                <w:szCs w:val="18"/>
              </w:rPr>
            </w:pPr>
            <w:r w:rsidRPr="00323587">
              <w:rPr>
                <w:sz w:val="18"/>
                <w:szCs w:val="18"/>
              </w:rPr>
              <w:t>W1</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23587" w:rsidR="008876BA" w:rsidP="008876BA" w:rsidRDefault="008876BA" w14:paraId="3989EDA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23587" w:rsidR="008876BA" w:rsidP="008876BA" w:rsidRDefault="008876BA" w14:paraId="7B703267" w14:textId="07463632">
            <w:pPr>
              <w:rPr>
                <w:rFonts w:cs="Segoe UI"/>
                <w:color w:val="0D0D0D"/>
                <w:sz w:val="18"/>
                <w:szCs w:val="18"/>
                <w:shd w:val="clear" w:color="auto" w:fill="FFFFFF"/>
              </w:rPr>
            </w:pPr>
            <w:r w:rsidRPr="00323587">
              <w:rPr>
                <w:rFonts w:cs="Segoe UI"/>
                <w:color w:val="0D0D0D"/>
                <w:sz w:val="18"/>
                <w:szCs w:val="18"/>
                <w:shd w:val="clear" w:color="auto" w:fill="FFFFFF"/>
              </w:rPr>
              <w:t xml:space="preserve">De inzet van AI biedt de mogelijkheid om de klantervaring te verbeteren. </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1A4AA5D6" w14:textId="6E841300">
            <w:pPr>
              <w:jc w:val="center"/>
              <w:rPr>
                <w:sz w:val="18"/>
                <w:szCs w:val="18"/>
              </w:rPr>
            </w:pPr>
            <w:r w:rsidRPr="00323587">
              <w:rPr>
                <w:sz w:val="18"/>
                <w:szCs w:val="18"/>
              </w:rPr>
              <w:t>Wens</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4F7B71D3" w14:textId="77777777">
            <w:pPr>
              <w:jc w:val="center"/>
              <w:rPr>
                <w:sz w:val="18"/>
                <w:szCs w:val="18"/>
              </w:rPr>
            </w:pPr>
          </w:p>
        </w:tc>
      </w:tr>
      <w:tr w:rsidR="008876BA" w:rsidTr="4DB373F7" w14:paraId="06E2C6E0" w14:textId="4DCA9347">
        <w:tc>
          <w:tcPr>
            <w:cnfStyle w:val="000000000000" w:firstRow="0" w:lastRow="0" w:firstColumn="0" w:lastColumn="0" w:oddVBand="0" w:evenVBand="0" w:oddHBand="0" w:evenHBand="0" w:firstRowFirstColumn="0" w:firstRowLastColumn="0" w:lastRowFirstColumn="0" w:lastRowLastColumn="0"/>
            <w:tcW w:w="1559" w:type="dxa"/>
            <w:tcMar/>
          </w:tcPr>
          <w:p w:rsidRPr="00323587" w:rsidR="008876BA" w:rsidP="00AF452D" w:rsidRDefault="008876BA" w14:paraId="31C3EB8E" w14:textId="215F8C83">
            <w:pPr>
              <w:widowControl w:val="0"/>
              <w:ind w:right="113"/>
              <w:jc w:val="center"/>
              <w:rPr>
                <w:sz w:val="18"/>
                <w:szCs w:val="18"/>
              </w:rPr>
            </w:pPr>
            <w:r w:rsidRPr="00323587">
              <w:rPr>
                <w:sz w:val="18"/>
                <w:szCs w:val="18"/>
              </w:rPr>
              <w:t>W2</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23587" w:rsidR="008876BA" w:rsidP="008876BA" w:rsidRDefault="008876BA" w14:paraId="44306932"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23587" w:rsidR="008876BA" w:rsidP="6D63BB16" w:rsidRDefault="0F36C595" w14:paraId="10408F5D" w14:textId="13E8D29C">
            <w:pPr>
              <w:rPr>
                <w:sz w:val="18"/>
                <w:szCs w:val="18"/>
                <w:shd w:val="clear" w:color="auto" w:fill="FFFFFF"/>
              </w:rPr>
            </w:pPr>
            <w:r w:rsidRPr="6D63BB16">
              <w:rPr>
                <w:sz w:val="18"/>
                <w:szCs w:val="18"/>
              </w:rPr>
              <w:t xml:space="preserve">Geregistreerde contacten kunnen </w:t>
            </w:r>
            <w:r w:rsidR="000037F5">
              <w:rPr>
                <w:sz w:val="18"/>
                <w:szCs w:val="18"/>
              </w:rPr>
              <w:t>met</w:t>
            </w:r>
            <w:r w:rsidRPr="6D63BB16">
              <w:rPr>
                <w:sz w:val="18"/>
                <w:szCs w:val="18"/>
              </w:rPr>
              <w:t xml:space="preserve"> de belastingapplicatie worden </w:t>
            </w:r>
            <w:r w:rsidR="000037F5">
              <w:rPr>
                <w:sz w:val="18"/>
                <w:szCs w:val="18"/>
              </w:rPr>
              <w:t>uitgewisseld</w:t>
            </w:r>
            <w:r w:rsidRPr="6D63BB16" w:rsidR="4CD4F222">
              <w:rPr>
                <w:sz w:val="18"/>
                <w:szCs w:val="18"/>
              </w:rPr>
              <w:t>.</w:t>
            </w:r>
            <w:r w:rsidR="000037F5">
              <w:rPr>
                <w:sz w:val="18"/>
                <w:szCs w:val="18"/>
              </w:rPr>
              <w:t xml:space="preserve"> Contacten kunnen bijvoorbeeld ingelezen worden in de </w:t>
            </w:r>
            <w:r w:rsidR="002142B5">
              <w:rPr>
                <w:sz w:val="18"/>
                <w:szCs w:val="18"/>
              </w:rPr>
              <w:t>contactregistratie van de belastingapplicatie.</w:t>
            </w:r>
            <w:r w:rsidR="007B3351">
              <w:rPr>
                <w:sz w:val="18"/>
                <w:szCs w:val="18"/>
              </w:rPr>
              <w:t xml:space="preserve"> Bij voorkeur via </w:t>
            </w:r>
            <w:r w:rsidR="002142B5">
              <w:rPr>
                <w:sz w:val="18"/>
                <w:szCs w:val="18"/>
              </w:rPr>
              <w:t xml:space="preserve">een rechtstreekse koppeling zoals bijvoorbeeld </w:t>
            </w:r>
            <w:r w:rsidR="007B3351">
              <w:rPr>
                <w:sz w:val="18"/>
                <w:szCs w:val="18"/>
              </w:rPr>
              <w:t>API.</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17C8A15A" w14:textId="7A9C13E6">
            <w:pPr>
              <w:jc w:val="center"/>
              <w:rPr>
                <w:sz w:val="18"/>
                <w:szCs w:val="18"/>
              </w:rPr>
            </w:pPr>
            <w:r w:rsidRPr="00323587">
              <w:rPr>
                <w:sz w:val="18"/>
                <w:szCs w:val="18"/>
              </w:rPr>
              <w:t>Wens</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6F80ECA6" w14:textId="77777777">
            <w:pPr>
              <w:jc w:val="center"/>
              <w:rPr>
                <w:sz w:val="18"/>
                <w:szCs w:val="18"/>
              </w:rPr>
            </w:pPr>
          </w:p>
        </w:tc>
      </w:tr>
      <w:tr w:rsidR="008876BA" w:rsidTr="4DB373F7" w14:paraId="070762BD" w14:textId="40037EB0">
        <w:tc>
          <w:tcPr>
            <w:cnfStyle w:val="000000000000" w:firstRow="0" w:lastRow="0" w:firstColumn="0" w:lastColumn="0" w:oddVBand="0" w:evenVBand="0" w:oddHBand="0" w:evenHBand="0" w:firstRowFirstColumn="0" w:firstRowLastColumn="0" w:lastRowFirstColumn="0" w:lastRowLastColumn="0"/>
            <w:tcW w:w="1559" w:type="dxa"/>
            <w:tcMar/>
          </w:tcPr>
          <w:p w:rsidRPr="00323587" w:rsidR="008876BA" w:rsidP="00AF452D" w:rsidRDefault="008876BA" w14:paraId="11F9A6A5" w14:textId="38FB8CAE">
            <w:pPr>
              <w:widowControl w:val="0"/>
              <w:ind w:right="113"/>
              <w:jc w:val="center"/>
              <w:rPr>
                <w:sz w:val="18"/>
                <w:szCs w:val="18"/>
              </w:rPr>
            </w:pPr>
            <w:r w:rsidRPr="00323587">
              <w:rPr>
                <w:sz w:val="18"/>
                <w:szCs w:val="18"/>
              </w:rPr>
              <w:t>W3</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23587" w:rsidR="008876BA" w:rsidP="008876BA" w:rsidRDefault="008876BA" w14:paraId="317AB1D4"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23587" w:rsidR="008876BA" w:rsidP="008876BA" w:rsidRDefault="008876BA" w14:paraId="4B04DA19" w14:textId="62F9CEC1">
            <w:pPr>
              <w:rPr>
                <w:rFonts w:cs="Segoe UI"/>
                <w:color w:val="0D0D0D"/>
                <w:sz w:val="18"/>
                <w:szCs w:val="18"/>
                <w:shd w:val="clear" w:color="auto" w:fill="FFFFFF"/>
              </w:rPr>
            </w:pPr>
            <w:r w:rsidRPr="00323587">
              <w:rPr>
                <w:rFonts w:cs="Segoe UI"/>
                <w:color w:val="0D0D0D"/>
                <w:sz w:val="18"/>
                <w:szCs w:val="18"/>
                <w:shd w:val="clear" w:color="auto" w:fill="FFFFFF"/>
              </w:rPr>
              <w:t>Het is mogelijk geregistreerde contacten te exporteren naar diverse standaardformaten, zoals bijvoorbeeld .</w:t>
            </w:r>
            <w:proofErr w:type="spellStart"/>
            <w:r w:rsidRPr="00323587">
              <w:rPr>
                <w:rFonts w:cs="Segoe UI"/>
                <w:color w:val="0D0D0D"/>
                <w:sz w:val="18"/>
                <w:szCs w:val="18"/>
                <w:shd w:val="clear" w:color="auto" w:fill="FFFFFF"/>
              </w:rPr>
              <w:t>xlsx</w:t>
            </w:r>
            <w:proofErr w:type="spellEnd"/>
            <w:r w:rsidRPr="00323587">
              <w:rPr>
                <w:rFonts w:cs="Segoe UI"/>
                <w:color w:val="0D0D0D"/>
                <w:sz w:val="18"/>
                <w:szCs w:val="18"/>
                <w:shd w:val="clear" w:color="auto" w:fill="FFFFFF"/>
              </w:rPr>
              <w:t>, .</w:t>
            </w:r>
            <w:proofErr w:type="spellStart"/>
            <w:r w:rsidRPr="00323587">
              <w:rPr>
                <w:rFonts w:cs="Segoe UI"/>
                <w:color w:val="0D0D0D"/>
                <w:sz w:val="18"/>
                <w:szCs w:val="18"/>
                <w:shd w:val="clear" w:color="auto" w:fill="FFFFFF"/>
              </w:rPr>
              <w:t>csv</w:t>
            </w:r>
            <w:proofErr w:type="spellEnd"/>
            <w:r w:rsidRPr="00323587">
              <w:rPr>
                <w:rFonts w:cs="Segoe UI"/>
                <w:color w:val="0D0D0D"/>
                <w:sz w:val="18"/>
                <w:szCs w:val="18"/>
                <w:shd w:val="clear" w:color="auto" w:fill="FFFFFF"/>
              </w:rPr>
              <w:t>, enz.</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142FC0E2" w14:textId="18654151">
            <w:pPr>
              <w:jc w:val="center"/>
              <w:rPr>
                <w:sz w:val="18"/>
                <w:szCs w:val="18"/>
              </w:rPr>
            </w:pPr>
            <w:r w:rsidRPr="00323587">
              <w:rPr>
                <w:sz w:val="18"/>
                <w:szCs w:val="18"/>
              </w:rPr>
              <w:t>Wens</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611FEC71" w14:textId="77777777">
            <w:pPr>
              <w:jc w:val="center"/>
              <w:rPr>
                <w:sz w:val="18"/>
                <w:szCs w:val="18"/>
              </w:rPr>
            </w:pPr>
          </w:p>
        </w:tc>
      </w:tr>
      <w:tr w:rsidR="008876BA" w:rsidTr="4DB373F7" w14:paraId="5180529C" w14:textId="20BEA855">
        <w:tc>
          <w:tcPr>
            <w:cnfStyle w:val="000000000000" w:firstRow="0" w:lastRow="0" w:firstColumn="0" w:lastColumn="0" w:oddVBand="0" w:evenVBand="0" w:oddHBand="0" w:evenHBand="0" w:firstRowFirstColumn="0" w:firstRowLastColumn="0" w:lastRowFirstColumn="0" w:lastRowLastColumn="0"/>
            <w:tcW w:w="1559" w:type="dxa"/>
            <w:tcMar/>
          </w:tcPr>
          <w:p w:rsidRPr="00323587" w:rsidR="008876BA" w:rsidP="00AF452D" w:rsidRDefault="008876BA" w14:paraId="73A781EA" w14:textId="247163F0">
            <w:pPr>
              <w:widowControl w:val="0"/>
              <w:ind w:right="113"/>
              <w:jc w:val="center"/>
              <w:rPr>
                <w:sz w:val="18"/>
                <w:szCs w:val="18"/>
              </w:rPr>
            </w:pPr>
            <w:r w:rsidRPr="00323587">
              <w:rPr>
                <w:sz w:val="18"/>
                <w:szCs w:val="18"/>
              </w:rPr>
              <w:t>W4</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Pr="00323587" w:rsidR="008876BA" w:rsidP="008876BA" w:rsidRDefault="008876BA" w14:paraId="7C2FD2EF" w14:textId="77777777">
            <w:pPr>
              <w:rPr>
                <w:sz w:val="18"/>
                <w:szCs w:val="18"/>
              </w:rPr>
            </w:pPr>
          </w:p>
        </w:tc>
        <w:tc>
          <w:tcPr>
            <w:cnfStyle w:val="000000000000" w:firstRow="0" w:lastRow="0" w:firstColumn="0" w:lastColumn="0" w:oddVBand="0" w:evenVBand="0" w:oddHBand="0" w:evenHBand="0" w:firstRowFirstColumn="0" w:firstRowLastColumn="0" w:lastRowFirstColumn="0" w:lastRowLastColumn="0"/>
            <w:tcW w:w="6090" w:type="dxa"/>
            <w:tcMar/>
          </w:tcPr>
          <w:p w:rsidRPr="00323587" w:rsidR="008876BA" w:rsidP="008876BA" w:rsidRDefault="008876BA" w14:paraId="51BC0E70" w14:textId="6A53888B">
            <w:pPr>
              <w:rPr>
                <w:sz w:val="18"/>
                <w:szCs w:val="18"/>
                <w:shd w:val="clear" w:color="auto" w:fill="FFFFFF"/>
              </w:rPr>
            </w:pPr>
            <w:r w:rsidRPr="00323587">
              <w:rPr>
                <w:sz w:val="18"/>
                <w:szCs w:val="18"/>
              </w:rPr>
              <w:t>Het is in de toekomst mogelijk om historische kenmerken van het laatste gesprek, laatst geselecteerde agent en CLIP in te zetten t.b.v. data- en trendanalyse.</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3682C304" w14:textId="37D53925">
            <w:pPr>
              <w:jc w:val="center"/>
              <w:rPr>
                <w:sz w:val="18"/>
                <w:szCs w:val="18"/>
              </w:rPr>
            </w:pPr>
            <w:r w:rsidRPr="00323587">
              <w:rPr>
                <w:sz w:val="18"/>
                <w:szCs w:val="18"/>
              </w:rPr>
              <w:t>Wens</w:t>
            </w:r>
          </w:p>
        </w:tc>
        <w:tc>
          <w:tcPr>
            <w:cnfStyle w:val="000000000000" w:firstRow="0" w:lastRow="0" w:firstColumn="0" w:lastColumn="0" w:oddVBand="0" w:evenVBand="0" w:oddHBand="0" w:evenHBand="0" w:firstRowFirstColumn="0" w:firstRowLastColumn="0" w:lastRowFirstColumn="0" w:lastRowLastColumn="0"/>
            <w:tcW w:w="1275" w:type="dxa"/>
            <w:tcMar/>
          </w:tcPr>
          <w:p w:rsidRPr="00323587" w:rsidR="008876BA" w:rsidP="008876BA" w:rsidRDefault="008876BA" w14:paraId="4D4C9354" w14:textId="77777777">
            <w:pPr>
              <w:jc w:val="center"/>
              <w:rPr>
                <w:sz w:val="18"/>
                <w:szCs w:val="18"/>
              </w:rPr>
            </w:pPr>
          </w:p>
        </w:tc>
      </w:tr>
      <w:tr w:rsidR="008876BA" w:rsidTr="4DB373F7" w14:paraId="7B0A2099" w14:textId="31047660">
        <w:tc>
          <w:tcPr>
            <w:cnfStyle w:val="000000000000" w:firstRow="0" w:lastRow="0" w:firstColumn="0" w:lastColumn="0" w:oddVBand="0" w:evenVBand="0" w:oddHBand="0" w:evenHBand="0" w:firstRowFirstColumn="0" w:firstRowLastColumn="0" w:lastRowFirstColumn="0" w:lastRowLastColumn="0"/>
            <w:tcW w:w="1559" w:type="dxa"/>
            <w:tcMar/>
          </w:tcPr>
          <w:p w:rsidR="008876BA" w:rsidP="00AF452D" w:rsidRDefault="00D84E80" w14:paraId="74093B7A" w14:textId="5A83091F">
            <w:pPr>
              <w:widowControl w:val="0"/>
              <w:ind w:right="113"/>
              <w:jc w:val="center"/>
            </w:pPr>
            <w:r>
              <w:t>W5</w:t>
            </w:r>
          </w:p>
        </w:tc>
        <w:tc>
          <w:tcPr>
            <w:cnfStyle w:val="000000000000" w:firstRow="0" w:lastRow="0" w:firstColumn="0" w:lastColumn="0" w:oddVBand="0" w:evenVBand="0" w:oddHBand="0" w:evenHBand="0" w:firstRowFirstColumn="0" w:firstRowLastColumn="0" w:lastRowFirstColumn="0" w:lastRowLastColumn="0"/>
            <w:tcW w:w="283" w:type="dxa"/>
            <w:tcBorders>
              <w:top w:val="nil"/>
              <w:bottom w:val="nil"/>
            </w:tcBorders>
            <w:tcMar/>
          </w:tcPr>
          <w:p w:rsidR="008876BA" w:rsidP="008876BA" w:rsidRDefault="008876BA" w14:paraId="213BBF78" w14:textId="77777777"/>
        </w:tc>
        <w:tc>
          <w:tcPr>
            <w:cnfStyle w:val="000000000000" w:firstRow="0" w:lastRow="0" w:firstColumn="0" w:lastColumn="0" w:oddVBand="0" w:evenVBand="0" w:oddHBand="0" w:evenHBand="0" w:firstRowFirstColumn="0" w:firstRowLastColumn="0" w:lastRowFirstColumn="0" w:lastRowLastColumn="0"/>
            <w:tcW w:w="6090" w:type="dxa"/>
            <w:tcMar/>
          </w:tcPr>
          <w:p w:rsidRPr="00AF3EEC" w:rsidR="008876BA" w:rsidP="008876BA" w:rsidRDefault="00D84E80" w14:paraId="0C2D13B9" w14:textId="018EEDA6">
            <w:r>
              <w:rPr>
                <w:rFonts w:cs="Segoe UI"/>
                <w:color w:val="0D0D0D"/>
                <w:sz w:val="18"/>
                <w:szCs w:val="18"/>
                <w:shd w:val="clear" w:color="auto" w:fill="FFFFFF"/>
              </w:rPr>
              <w:t>BsGW maakt op dit moment gebruik van de Kennisbank van Polly. Deze kennisbank wordt gebruikt door de agenten van BsGW, maar ook de belastingplichtigen/klanten van BsGW. Dit laatste kan middels de integratie van de Polly kennisbank in de website van BsGW (</w:t>
            </w:r>
            <w:hyperlink w:history="1" r:id="rId13">
              <w:r w:rsidRPr="007A0CB1" w:rsidR="0059652D">
                <w:rPr>
                  <w:rStyle w:val="Hyperlink"/>
                  <w:rFonts w:cs="Segoe UI"/>
                  <w:sz w:val="18"/>
                  <w:szCs w:val="18"/>
                  <w:shd w:val="clear" w:color="auto" w:fill="FFFFFF"/>
                </w:rPr>
                <w:t>www.bsgw.nl</w:t>
              </w:r>
            </w:hyperlink>
            <w:r>
              <w:rPr>
                <w:rFonts w:cs="Segoe UI"/>
                <w:color w:val="0D0D0D"/>
                <w:sz w:val="18"/>
                <w:szCs w:val="18"/>
                <w:shd w:val="clear" w:color="auto" w:fill="FFFFFF"/>
              </w:rPr>
              <w:t>)</w:t>
            </w:r>
            <w:r w:rsidR="0059652D">
              <w:rPr>
                <w:rFonts w:cs="Segoe UI"/>
                <w:color w:val="0D0D0D"/>
                <w:sz w:val="18"/>
                <w:szCs w:val="18"/>
                <w:shd w:val="clear" w:color="auto" w:fill="FFFFFF"/>
              </w:rPr>
              <w:t>. Indien de oplossingen een over een kennis bank beschikt die we in de huidige website naadloos kunnen integreren, zou dat zeer wenselijk zijn.</w:t>
            </w: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D84E80" w14:paraId="385A4B5E" w14:textId="49294F72">
            <w:pPr>
              <w:jc w:val="center"/>
            </w:pPr>
            <w:r>
              <w:t>Wens</w:t>
            </w:r>
          </w:p>
        </w:tc>
        <w:tc>
          <w:tcPr>
            <w:cnfStyle w:val="000000000000" w:firstRow="0" w:lastRow="0" w:firstColumn="0" w:lastColumn="0" w:oddVBand="0" w:evenVBand="0" w:oddHBand="0" w:evenHBand="0" w:firstRowFirstColumn="0" w:firstRowLastColumn="0" w:lastRowFirstColumn="0" w:lastRowLastColumn="0"/>
            <w:tcW w:w="1275" w:type="dxa"/>
            <w:tcMar/>
          </w:tcPr>
          <w:p w:rsidR="008876BA" w:rsidP="008876BA" w:rsidRDefault="008876BA" w14:paraId="133E0AD5" w14:textId="77777777">
            <w:pPr>
              <w:jc w:val="center"/>
            </w:pPr>
          </w:p>
        </w:tc>
      </w:tr>
      <w:bookmarkEnd w:id="0"/>
    </w:tbl>
    <w:p w:rsidR="00A13F26" w:rsidP="0062115A" w:rsidRDefault="00A13F26" w14:paraId="7469F6F5" w14:textId="77777777">
      <w:pPr>
        <w:ind w:left="426"/>
      </w:pPr>
    </w:p>
    <w:sectPr w:rsidR="00A13F26" w:rsidSect="00042FB2">
      <w:headerReference w:type="default" r:id="rId14"/>
      <w:footerReference w:type="default" r:id="rId15"/>
      <w:headerReference w:type="first" r:id="rId16"/>
      <w:footerReference w:type="first" r:id="rId17"/>
      <w:pgSz w:w="11906" w:h="16838" w:orient="portrait" w:code="9"/>
      <w:pgMar w:top="551" w:right="720" w:bottom="360" w:left="2977" w:header="790" w:footer="1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40B2D" w:rsidRDefault="00B40B2D" w14:paraId="1CEB3CDF" w14:textId="77777777">
      <w:pPr>
        <w:spacing w:line="240" w:lineRule="auto"/>
      </w:pPr>
      <w:r>
        <w:separator/>
      </w:r>
    </w:p>
    <w:p w:rsidR="00B40B2D" w:rsidRDefault="00B40B2D" w14:paraId="078AE7DE" w14:textId="77777777"/>
  </w:endnote>
  <w:endnote w:type="continuationSeparator" w:id="0">
    <w:p w:rsidR="00B40B2D" w:rsidRDefault="00B40B2D" w14:paraId="21A777D9" w14:textId="77777777">
      <w:pPr>
        <w:spacing w:line="240" w:lineRule="auto"/>
      </w:pPr>
      <w:r>
        <w:continuationSeparator/>
      </w:r>
    </w:p>
    <w:p w:rsidR="00B40B2D" w:rsidRDefault="00B40B2D" w14:paraId="30AD8119" w14:textId="77777777"/>
  </w:endnote>
  <w:endnote w:type="continuationNotice" w:id="1">
    <w:p w:rsidR="00B40B2D" w:rsidRDefault="00B40B2D" w14:paraId="71B284C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410" w:type="pct"/>
      <w:jc w:val="right"/>
      <w:tblLayout w:type="fixed"/>
      <w:tblCellMar>
        <w:left w:w="0" w:type="dxa"/>
        <w:right w:w="0" w:type="dxa"/>
      </w:tblCellMar>
      <w:tblLook w:val="04A0" w:firstRow="1" w:lastRow="0" w:firstColumn="1" w:lastColumn="0" w:noHBand="0" w:noVBand="1"/>
      <w:tblDescription w:val="Ontwerptabel voor voettekst"/>
    </w:tblPr>
    <w:tblGrid>
      <w:gridCol w:w="10524"/>
    </w:tblGrid>
    <w:tr w:rsidR="00B37CA7" w14:paraId="59AA28DE" w14:textId="77777777">
      <w:trPr>
        <w:trHeight w:val="86" w:hRule="exact"/>
        <w:jc w:val="right"/>
      </w:trPr>
      <w:tc>
        <w:tcPr>
          <w:tcW w:w="10800" w:type="dxa"/>
          <w:shd w:val="clear" w:color="auto" w:fill="000000" w:themeFill="text1"/>
        </w:tcPr>
        <w:p w:rsidR="00B37CA7" w:rsidRDefault="00B37CA7" w14:paraId="76453FB6" w14:textId="77777777">
          <w:pPr>
            <w:pStyle w:val="Voettekst"/>
            <w:rPr>
              <w:sz w:val="10"/>
              <w:szCs w:val="10"/>
            </w:rPr>
          </w:pPr>
        </w:p>
      </w:tc>
    </w:tr>
  </w:tbl>
  <w:p w:rsidR="00B37CA7" w:rsidRDefault="00B37CA7" w14:paraId="6FEEC14F"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6504" w:type="pct"/>
      <w:jc w:val="right"/>
      <w:tblLayout w:type="fixed"/>
      <w:tblCellMar>
        <w:left w:w="0" w:type="dxa"/>
        <w:right w:w="0" w:type="dxa"/>
      </w:tblCellMar>
      <w:tblLook w:val="04A0" w:firstRow="1" w:lastRow="0" w:firstColumn="1" w:lastColumn="0" w:noHBand="0" w:noVBand="1"/>
      <w:tblDescription w:val="Contactgegevens"/>
    </w:tblPr>
    <w:tblGrid>
      <w:gridCol w:w="2733"/>
      <w:gridCol w:w="3766"/>
      <w:gridCol w:w="4179"/>
    </w:tblGrid>
    <w:tr w:rsidRPr="00607005" w:rsidR="00CE084A" w:rsidTr="00C83401" w14:paraId="102888C8" w14:textId="77777777">
      <w:trPr>
        <w:trHeight w:val="2019"/>
        <w:jc w:val="right"/>
      </w:trPr>
      <w:tc>
        <w:tcPr>
          <w:tcW w:w="2694" w:type="dxa"/>
        </w:tcPr>
        <w:p w:rsidRPr="00325FD2" w:rsidR="00CE084A" w:rsidP="00CE084A" w:rsidRDefault="00CE084A" w14:paraId="7CA33AF0" w14:textId="77777777">
          <w:pPr>
            <w:pStyle w:val="Telefoonnummersenfaxnummers"/>
            <w:ind w:left="0"/>
            <w:rPr>
              <w:sz w:val="16"/>
              <w:szCs w:val="18"/>
            </w:rPr>
          </w:pPr>
        </w:p>
        <w:p w:rsidRPr="00325FD2" w:rsidR="00CE084A" w:rsidP="00CE084A" w:rsidRDefault="00CE084A" w14:paraId="1D18F5E9" w14:textId="77777777">
          <w:pPr>
            <w:pStyle w:val="Telefoonnummersenfaxnummers"/>
            <w:ind w:left="0"/>
            <w:rPr>
              <w:sz w:val="16"/>
              <w:szCs w:val="18"/>
            </w:rPr>
          </w:pPr>
        </w:p>
        <w:p w:rsidRPr="00325FD2" w:rsidR="00CE084A" w:rsidP="00CE084A" w:rsidRDefault="00CE084A" w14:paraId="619EB4B3" w14:textId="77777777">
          <w:pPr>
            <w:pStyle w:val="Telefoonnummersenfaxnummers"/>
            <w:ind w:left="0"/>
            <w:rPr>
              <w:sz w:val="16"/>
              <w:szCs w:val="18"/>
            </w:rPr>
          </w:pPr>
        </w:p>
        <w:p w:rsidRPr="00325FD2" w:rsidR="00CE084A" w:rsidP="00CE084A" w:rsidRDefault="00CE084A" w14:paraId="208714B1" w14:textId="77777777">
          <w:pPr>
            <w:pStyle w:val="Telefoonnummersenfaxnummers"/>
            <w:ind w:left="0"/>
            <w:rPr>
              <w:sz w:val="16"/>
              <w:szCs w:val="18"/>
            </w:rPr>
          </w:pPr>
        </w:p>
        <w:p w:rsidRPr="00325FD2" w:rsidR="00AD34D7" w:rsidP="00CE084A" w:rsidRDefault="00CE084A" w14:paraId="64B002D6" w14:textId="77777777">
          <w:pPr>
            <w:pStyle w:val="Telefoonnummersenfaxnummers"/>
            <w:ind w:left="0"/>
            <w:rPr>
              <w:sz w:val="16"/>
              <w:szCs w:val="18"/>
            </w:rPr>
          </w:pPr>
          <w:proofErr w:type="spellStart"/>
          <w:r w:rsidRPr="00325FD2">
            <w:rPr>
              <w:sz w:val="16"/>
              <w:szCs w:val="18"/>
            </w:rPr>
            <w:t>Kerkeveldlaan</w:t>
          </w:r>
          <w:proofErr w:type="spellEnd"/>
          <w:r w:rsidRPr="00325FD2">
            <w:rPr>
              <w:sz w:val="16"/>
              <w:szCs w:val="18"/>
            </w:rPr>
            <w:t xml:space="preserve"> 2 </w:t>
          </w:r>
        </w:p>
        <w:p w:rsidRPr="00325FD2" w:rsidR="00CE084A" w:rsidP="00CE084A" w:rsidRDefault="00CE084A" w14:paraId="7AFDC999" w14:textId="4F69C414">
          <w:pPr>
            <w:pStyle w:val="Telefoonnummersenfaxnummers"/>
            <w:ind w:left="0"/>
            <w:rPr>
              <w:sz w:val="16"/>
              <w:szCs w:val="18"/>
            </w:rPr>
          </w:pPr>
          <w:r w:rsidRPr="00325FD2">
            <w:rPr>
              <w:sz w:val="16"/>
              <w:szCs w:val="18"/>
            </w:rPr>
            <w:t>6042 JX Roermond</w:t>
          </w:r>
        </w:p>
        <w:p w:rsidRPr="00325FD2" w:rsidR="00CE084A" w:rsidP="00CE084A" w:rsidRDefault="00CE084A" w14:paraId="752BFA46" w14:textId="77777777">
          <w:pPr>
            <w:pStyle w:val="Telefoonnummersenfaxnummers"/>
            <w:rPr>
              <w:sz w:val="16"/>
              <w:szCs w:val="18"/>
            </w:rPr>
          </w:pPr>
          <w:r w:rsidRPr="00325FD2">
            <w:rPr>
              <w:sz w:val="16"/>
              <w:szCs w:val="18"/>
            </w:rPr>
            <w:t>Postbus 1275</w:t>
          </w:r>
        </w:p>
        <w:p w:rsidRPr="00325FD2" w:rsidR="00CE084A" w:rsidP="00CE084A" w:rsidRDefault="00CE084A" w14:paraId="332D4DD6" w14:textId="77777777">
          <w:pPr>
            <w:pStyle w:val="Telefoonnummersenfaxnummers"/>
            <w:rPr>
              <w:sz w:val="16"/>
              <w:szCs w:val="18"/>
            </w:rPr>
          </w:pPr>
          <w:r w:rsidRPr="00325FD2">
            <w:rPr>
              <w:sz w:val="16"/>
              <w:szCs w:val="18"/>
            </w:rPr>
            <w:t>6040 KG Roermond</w:t>
          </w:r>
        </w:p>
      </w:tc>
      <w:tc>
        <w:tcPr>
          <w:tcW w:w="3711" w:type="dxa"/>
        </w:tcPr>
        <w:p w:rsidRPr="00325FD2" w:rsidR="00CE084A" w:rsidP="00CE084A" w:rsidRDefault="00CE084A" w14:paraId="6C0FCEB3" w14:textId="77777777">
          <w:pPr>
            <w:pStyle w:val="Telefoonnummersenfaxnummers"/>
            <w:rPr>
              <w:sz w:val="16"/>
              <w:szCs w:val="18"/>
            </w:rPr>
          </w:pPr>
        </w:p>
        <w:p w:rsidRPr="00325FD2" w:rsidR="00CE084A" w:rsidP="00CE084A" w:rsidRDefault="00CE084A" w14:paraId="35799F91" w14:textId="77777777">
          <w:pPr>
            <w:pStyle w:val="Telefoonnummersenfaxnummers"/>
            <w:rPr>
              <w:sz w:val="16"/>
              <w:szCs w:val="18"/>
            </w:rPr>
          </w:pPr>
        </w:p>
        <w:p w:rsidRPr="00325FD2" w:rsidR="00CE084A" w:rsidP="00CE084A" w:rsidRDefault="00CE084A" w14:paraId="15EB3EF1" w14:textId="77777777">
          <w:pPr>
            <w:pStyle w:val="Telefoonnummersenfaxnummers"/>
            <w:rPr>
              <w:sz w:val="16"/>
              <w:szCs w:val="18"/>
            </w:rPr>
          </w:pPr>
        </w:p>
        <w:p w:rsidRPr="00325FD2" w:rsidR="00CE084A" w:rsidP="00CE084A" w:rsidRDefault="00CE084A" w14:paraId="7CDA5F0A" w14:textId="77777777">
          <w:pPr>
            <w:pStyle w:val="Telefoonnummersenfaxnummers"/>
            <w:rPr>
              <w:sz w:val="16"/>
              <w:szCs w:val="18"/>
            </w:rPr>
          </w:pPr>
        </w:p>
        <w:p w:rsidR="00325FD2" w:rsidP="00CE084A" w:rsidRDefault="00325FD2" w14:paraId="0DE8CD73" w14:textId="77777777">
          <w:pPr>
            <w:pStyle w:val="Telefoonnummersenfaxnummers"/>
            <w:rPr>
              <w:sz w:val="16"/>
              <w:szCs w:val="18"/>
            </w:rPr>
          </w:pPr>
        </w:p>
        <w:p w:rsidRPr="00607005" w:rsidR="00CE084A" w:rsidP="00CE084A" w:rsidRDefault="00CE084A" w14:paraId="607D0B60" w14:textId="2FA2A6E1">
          <w:pPr>
            <w:pStyle w:val="Telefoonnummersenfaxnummers"/>
            <w:rPr>
              <w:sz w:val="16"/>
              <w:szCs w:val="18"/>
              <w:lang w:val="en-US"/>
            </w:rPr>
          </w:pPr>
          <w:r w:rsidRPr="00607005">
            <w:rPr>
              <w:sz w:val="16"/>
              <w:szCs w:val="18"/>
              <w:lang w:val="en-US"/>
            </w:rPr>
            <w:t>T :           088 8420 444</w:t>
          </w:r>
        </w:p>
        <w:p w:rsidRPr="00607005" w:rsidR="00CE084A" w:rsidP="00CE084A" w:rsidRDefault="00CE084A" w14:paraId="382A4EBF" w14:textId="77777777">
          <w:pPr>
            <w:pStyle w:val="Telefoonnummersenfaxnummers"/>
            <w:rPr>
              <w:sz w:val="16"/>
              <w:szCs w:val="18"/>
              <w:lang w:val="en-US"/>
            </w:rPr>
          </w:pPr>
          <w:r w:rsidRPr="00607005">
            <w:rPr>
              <w:sz w:val="16"/>
              <w:szCs w:val="18"/>
              <w:lang w:val="en-US"/>
            </w:rPr>
            <w:t>W :          www.bsgw.nl</w:t>
          </w:r>
        </w:p>
        <w:p w:rsidRPr="00607005" w:rsidR="00CE084A" w:rsidP="00CE084A" w:rsidRDefault="00CE084A" w14:paraId="4A1BCC4E" w14:textId="77777777">
          <w:pPr>
            <w:pStyle w:val="Telefoonnummersenfaxnummers"/>
            <w:rPr>
              <w:sz w:val="16"/>
              <w:szCs w:val="18"/>
              <w:lang w:val="en-US"/>
            </w:rPr>
          </w:pPr>
          <w:proofErr w:type="spellStart"/>
          <w:r w:rsidRPr="00607005">
            <w:rPr>
              <w:sz w:val="16"/>
              <w:szCs w:val="18"/>
              <w:lang w:val="en-US"/>
            </w:rPr>
            <w:t>KvK</w:t>
          </w:r>
          <w:proofErr w:type="spellEnd"/>
          <w:r w:rsidRPr="00607005">
            <w:rPr>
              <w:sz w:val="16"/>
              <w:szCs w:val="18"/>
              <w:lang w:val="en-US"/>
            </w:rPr>
            <w:t>-nr :   52426297</w:t>
          </w:r>
        </w:p>
        <w:p w:rsidRPr="00607005" w:rsidR="00CE084A" w:rsidP="00CE084A" w:rsidRDefault="00CE084A" w14:paraId="27799ACA" w14:textId="77777777">
          <w:pPr>
            <w:pStyle w:val="Telefoonnummersenfaxnummers"/>
            <w:ind w:left="0"/>
            <w:rPr>
              <w:sz w:val="16"/>
              <w:szCs w:val="18"/>
              <w:lang w:val="en-US"/>
            </w:rPr>
          </w:pPr>
        </w:p>
        <w:p w:rsidRPr="00607005" w:rsidR="00CE084A" w:rsidP="00CE084A" w:rsidRDefault="00CE084A" w14:paraId="7F33F1AC" w14:textId="77777777">
          <w:pPr>
            <w:pStyle w:val="Telefoonnummersenfaxnummers"/>
            <w:ind w:left="0"/>
            <w:rPr>
              <w:sz w:val="16"/>
              <w:szCs w:val="18"/>
              <w:lang w:val="en-US"/>
            </w:rPr>
          </w:pPr>
        </w:p>
        <w:p w:rsidRPr="00607005" w:rsidR="00CE084A" w:rsidP="00CE084A" w:rsidRDefault="00CE084A" w14:paraId="06CB5FD4" w14:textId="77777777">
          <w:pPr>
            <w:pStyle w:val="Telefoonnummersenfaxnummers"/>
            <w:rPr>
              <w:sz w:val="16"/>
              <w:szCs w:val="18"/>
              <w:lang w:val="en-US"/>
            </w:rPr>
          </w:pPr>
        </w:p>
      </w:tc>
      <w:tc>
        <w:tcPr>
          <w:tcW w:w="4118" w:type="dxa"/>
          <w:vAlign w:val="center"/>
        </w:tcPr>
        <w:p w:rsidRPr="00607005" w:rsidR="00CE084A" w:rsidP="00CE084A" w:rsidRDefault="00CE084A" w14:paraId="432803BC" w14:textId="77777777">
          <w:pPr>
            <w:pStyle w:val="Telefoonnummersenfaxnummers"/>
            <w:spacing w:before="240"/>
            <w:rPr>
              <w:lang w:val="en-US"/>
            </w:rPr>
          </w:pPr>
          <w:r>
            <w:rPr>
              <w:noProof/>
            </w:rPr>
            <w:drawing>
              <wp:anchor distT="0" distB="0" distL="114300" distR="114300" simplePos="0" relativeHeight="251658240" behindDoc="0" locked="0" layoutInCell="1" allowOverlap="1" wp14:anchorId="43BDA96F" wp14:editId="604BD5FD">
                <wp:simplePos x="0" y="0"/>
                <wp:positionH relativeFrom="margin">
                  <wp:posOffset>-62865</wp:posOffset>
                </wp:positionH>
                <wp:positionV relativeFrom="page">
                  <wp:posOffset>123190</wp:posOffset>
                </wp:positionV>
                <wp:extent cx="2660650" cy="909955"/>
                <wp:effectExtent l="0" t="0" r="6350" b="4445"/>
                <wp:wrapNone/>
                <wp:docPr id="1579669515" name="Afbeelding 1579669515" descr="Afbeelding met tekst, Lettertype, logo, visitekaartj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923348" name="Afbeelding 1" descr="Afbeelding met tekst, Lettertype, logo, visitekaartje&#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60650" cy="9099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607005" w:rsidR="00CE084A" w:rsidP="00CE084A" w:rsidRDefault="00CE084A" w14:paraId="71241437" w14:textId="77777777">
          <w:pPr>
            <w:pStyle w:val="Telefoonnummersenfaxnummers"/>
            <w:rPr>
              <w:lang w:val="en-US"/>
            </w:rPr>
          </w:pPr>
        </w:p>
      </w:tc>
    </w:tr>
    <w:tr w:rsidRPr="00607005" w:rsidR="00CE084A" w:rsidTr="00C83401" w14:paraId="2DC3987C" w14:textId="77777777">
      <w:trPr>
        <w:trHeight w:val="86" w:hRule="exact"/>
        <w:jc w:val="right"/>
      </w:trPr>
      <w:tc>
        <w:tcPr>
          <w:tcW w:w="2694" w:type="dxa"/>
          <w:shd w:val="clear" w:color="auto" w:fill="000000" w:themeFill="text1"/>
        </w:tcPr>
        <w:p w:rsidRPr="00607005" w:rsidR="00CE084A" w:rsidP="00CE084A" w:rsidRDefault="00CE084A" w14:paraId="7E140B70" w14:textId="77777777">
          <w:pPr>
            <w:pStyle w:val="Voettekst"/>
            <w:rPr>
              <w:sz w:val="10"/>
              <w:szCs w:val="10"/>
              <w:lang w:val="en-US"/>
            </w:rPr>
          </w:pPr>
        </w:p>
      </w:tc>
      <w:tc>
        <w:tcPr>
          <w:tcW w:w="3711" w:type="dxa"/>
          <w:shd w:val="clear" w:color="auto" w:fill="000000" w:themeFill="text1"/>
        </w:tcPr>
        <w:p w:rsidRPr="00607005" w:rsidR="00CE084A" w:rsidP="00CE084A" w:rsidRDefault="00CE084A" w14:paraId="6207BD06" w14:textId="77777777">
          <w:pPr>
            <w:pStyle w:val="Voettekst"/>
            <w:rPr>
              <w:sz w:val="10"/>
              <w:szCs w:val="10"/>
              <w:lang w:val="en-US"/>
            </w:rPr>
          </w:pPr>
        </w:p>
      </w:tc>
      <w:tc>
        <w:tcPr>
          <w:tcW w:w="4118" w:type="dxa"/>
          <w:shd w:val="clear" w:color="auto" w:fill="000000" w:themeFill="text1"/>
        </w:tcPr>
        <w:p w:rsidRPr="00607005" w:rsidR="00CE084A" w:rsidP="00CE084A" w:rsidRDefault="00CE084A" w14:paraId="5DEB7A67" w14:textId="77777777">
          <w:pPr>
            <w:pStyle w:val="Voettekst"/>
            <w:rPr>
              <w:sz w:val="10"/>
              <w:szCs w:val="10"/>
              <w:lang w:val="en-US"/>
            </w:rPr>
          </w:pPr>
        </w:p>
      </w:tc>
    </w:tr>
  </w:tbl>
  <w:p w:rsidRPr="00607005" w:rsidR="00CE084A" w:rsidRDefault="00CE084A" w14:paraId="3EDB42EC" w14:textId="77777777">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40B2D" w:rsidRDefault="00B40B2D" w14:paraId="6979D7E9" w14:textId="77777777">
      <w:pPr>
        <w:spacing w:line="240" w:lineRule="auto"/>
      </w:pPr>
      <w:r>
        <w:separator/>
      </w:r>
    </w:p>
    <w:p w:rsidR="00B40B2D" w:rsidRDefault="00B40B2D" w14:paraId="025CF4EB" w14:textId="77777777"/>
  </w:footnote>
  <w:footnote w:type="continuationSeparator" w:id="0">
    <w:p w:rsidR="00B40B2D" w:rsidRDefault="00B40B2D" w14:paraId="1DECDDF8" w14:textId="77777777">
      <w:pPr>
        <w:spacing w:line="240" w:lineRule="auto"/>
      </w:pPr>
      <w:r>
        <w:continuationSeparator/>
      </w:r>
    </w:p>
    <w:p w:rsidR="00B40B2D" w:rsidRDefault="00B40B2D" w14:paraId="230C2A05" w14:textId="77777777"/>
  </w:footnote>
  <w:footnote w:type="continuationNotice" w:id="1">
    <w:p w:rsidR="00B40B2D" w:rsidRDefault="00B40B2D" w14:paraId="446DA67A"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403" w:type="pct"/>
      <w:jc w:val="right"/>
      <w:tblLayout w:type="fixed"/>
      <w:tblCellMar>
        <w:left w:w="0" w:type="dxa"/>
        <w:right w:w="0" w:type="dxa"/>
      </w:tblCellMar>
      <w:tblLook w:val="04A0" w:firstRow="1" w:lastRow="0" w:firstColumn="1" w:lastColumn="0" w:noHBand="0" w:noVBand="1"/>
      <w:tblDescription w:val="Kopteksttabel"/>
    </w:tblPr>
    <w:tblGrid>
      <w:gridCol w:w="1560"/>
      <w:gridCol w:w="283"/>
      <w:gridCol w:w="5903"/>
      <w:gridCol w:w="2766"/>
    </w:tblGrid>
    <w:tr w:rsidRPr="00A72840" w:rsidR="00877CDC" w:rsidTr="003A764F" w14:paraId="1F55B649" w14:textId="77777777">
      <w:trPr>
        <w:trHeight w:val="720" w:hRule="exact"/>
        <w:jc w:val="right"/>
      </w:trPr>
      <w:tc>
        <w:tcPr>
          <w:tcW w:w="1560" w:type="dxa"/>
          <w:vAlign w:val="bottom"/>
        </w:tcPr>
        <w:p w:rsidRPr="00A72840" w:rsidR="00877CDC" w:rsidP="000F5C2B" w:rsidRDefault="00877CDC" w14:paraId="1CB39A31" w14:textId="190CA49F">
          <w:pPr>
            <w:pStyle w:val="Datum"/>
            <w:jc w:val="center"/>
          </w:pPr>
          <w:r w:rsidRPr="00381452">
            <w:rPr>
              <w:sz w:val="20"/>
              <w:szCs w:val="8"/>
              <w:lang w:bidi="nl-NL"/>
            </w:rPr>
            <w:t>Pag.</w:t>
          </w:r>
          <w:r w:rsidRPr="00381452">
            <w:rPr>
              <w:sz w:val="20"/>
              <w:szCs w:val="8"/>
              <w:lang w:bidi="nl-NL"/>
            </w:rPr>
            <w:fldChar w:fldCharType="begin"/>
          </w:r>
          <w:r w:rsidRPr="00381452">
            <w:rPr>
              <w:sz w:val="20"/>
              <w:szCs w:val="8"/>
              <w:lang w:bidi="nl-NL"/>
            </w:rPr>
            <w:instrText xml:space="preserve"> Page \# 0# </w:instrText>
          </w:r>
          <w:r w:rsidRPr="00381452">
            <w:rPr>
              <w:sz w:val="20"/>
              <w:szCs w:val="8"/>
              <w:lang w:bidi="nl-NL"/>
            </w:rPr>
            <w:fldChar w:fldCharType="separate"/>
          </w:r>
          <w:r w:rsidRPr="00381452">
            <w:rPr>
              <w:sz w:val="20"/>
              <w:szCs w:val="8"/>
              <w:lang w:bidi="nl-NL"/>
            </w:rPr>
            <w:t>02</w:t>
          </w:r>
          <w:r w:rsidRPr="00381452">
            <w:rPr>
              <w:sz w:val="20"/>
              <w:szCs w:val="8"/>
              <w:lang w:bidi="nl-NL"/>
            </w:rPr>
            <w:fldChar w:fldCharType="end"/>
          </w:r>
        </w:p>
      </w:tc>
      <w:tc>
        <w:tcPr>
          <w:tcW w:w="283" w:type="dxa"/>
          <w:vAlign w:val="bottom"/>
        </w:tcPr>
        <w:p w:rsidRPr="00A72840" w:rsidR="00877CDC" w:rsidP="00877CDC" w:rsidRDefault="00877CDC" w14:paraId="312F0346" w14:textId="77777777"/>
      </w:tc>
      <w:tc>
        <w:tcPr>
          <w:tcW w:w="5903" w:type="dxa"/>
          <w:vAlign w:val="center"/>
        </w:tcPr>
        <w:p w:rsidRPr="00877CDC" w:rsidR="00877CDC" w:rsidP="00877CDC" w:rsidRDefault="00AE6A5F" w14:paraId="739D541E" w14:textId="02163BFF">
          <w:pPr>
            <w:pStyle w:val="Titel"/>
            <w:rPr>
              <w:color w:val="6C6767"/>
              <w:sz w:val="28"/>
              <w:szCs w:val="28"/>
            </w:rPr>
          </w:pPr>
          <w:sdt>
            <w:sdtPr>
              <w:rPr>
                <w:color w:val="6C6767"/>
                <w:sz w:val="28"/>
                <w:szCs w:val="28"/>
              </w:rPr>
              <w:id w:val="-272166729"/>
              <w:placeholder>
                <w:docPart w:val="5EE23C83392C4CF681C998F97DC0D140"/>
              </w:placeholder>
              <w15:appearance w15:val="hidden"/>
            </w:sdtPr>
            <w:sdtEndPr/>
            <w:sdtContent>
              <w:r w:rsidRPr="00877CDC" w:rsidR="00877CDC">
                <w:rPr>
                  <w:color w:val="6C6767"/>
                  <w:sz w:val="28"/>
                  <w:szCs w:val="28"/>
                </w:rPr>
                <w:t>Programma van Eisen en Wensen</w:t>
              </w:r>
            </w:sdtContent>
          </w:sdt>
          <w:r w:rsidRPr="00877CDC" w:rsidR="00877CDC">
            <w:rPr>
              <w:color w:val="6C6767"/>
              <w:sz w:val="28"/>
              <w:szCs w:val="28"/>
              <w:lang w:bidi="nl-NL"/>
            </w:rPr>
            <w:t xml:space="preserve"> </w:t>
          </w:r>
        </w:p>
      </w:tc>
      <w:tc>
        <w:tcPr>
          <w:tcW w:w="2766" w:type="dxa"/>
          <w:vAlign w:val="bottom"/>
        </w:tcPr>
        <w:p w:rsidRPr="00CE084A" w:rsidR="00877CDC" w:rsidP="00877CDC" w:rsidRDefault="00877CDC" w14:paraId="75B0EBDF" w14:textId="7BE6A7DB">
          <w:pPr>
            <w:pStyle w:val="Pagina"/>
            <w:rPr>
              <w:sz w:val="24"/>
              <w:szCs w:val="12"/>
            </w:rPr>
          </w:pPr>
        </w:p>
      </w:tc>
    </w:tr>
    <w:tr w:rsidRPr="00A72840" w:rsidR="00CE084A" w:rsidTr="003A764F" w14:paraId="1509E02E" w14:textId="77777777">
      <w:trPr>
        <w:trHeight w:val="86" w:hRule="exact"/>
        <w:jc w:val="right"/>
      </w:trPr>
      <w:tc>
        <w:tcPr>
          <w:tcW w:w="1560" w:type="dxa"/>
          <w:shd w:val="clear" w:color="auto" w:fill="000000" w:themeFill="text1"/>
        </w:tcPr>
        <w:p w:rsidRPr="00A72840" w:rsidR="00CE084A" w:rsidP="00CE084A" w:rsidRDefault="00CE084A" w14:paraId="363ED421" w14:textId="77777777">
          <w:pPr>
            <w:rPr>
              <w:sz w:val="10"/>
            </w:rPr>
          </w:pPr>
        </w:p>
      </w:tc>
      <w:tc>
        <w:tcPr>
          <w:tcW w:w="283" w:type="dxa"/>
        </w:tcPr>
        <w:p w:rsidRPr="00A72840" w:rsidR="00CE084A" w:rsidP="00CE084A" w:rsidRDefault="00CE084A" w14:paraId="235CC604" w14:textId="77777777">
          <w:pPr>
            <w:rPr>
              <w:sz w:val="10"/>
            </w:rPr>
          </w:pPr>
        </w:p>
      </w:tc>
      <w:tc>
        <w:tcPr>
          <w:tcW w:w="5903" w:type="dxa"/>
          <w:shd w:val="clear" w:color="auto" w:fill="000000" w:themeFill="text1"/>
        </w:tcPr>
        <w:p w:rsidRPr="00A72840" w:rsidR="00CE084A" w:rsidP="00CE084A" w:rsidRDefault="00CE084A" w14:paraId="39253AA1" w14:textId="77777777">
          <w:pPr>
            <w:rPr>
              <w:sz w:val="10"/>
            </w:rPr>
          </w:pPr>
        </w:p>
      </w:tc>
      <w:tc>
        <w:tcPr>
          <w:tcW w:w="2766" w:type="dxa"/>
          <w:shd w:val="clear" w:color="auto" w:fill="000000" w:themeFill="text1"/>
        </w:tcPr>
        <w:p w:rsidRPr="00A72840" w:rsidR="00CE084A" w:rsidP="00CE084A" w:rsidRDefault="00CE084A" w14:paraId="64470EA6" w14:textId="77777777">
          <w:pPr>
            <w:rPr>
              <w:sz w:val="10"/>
            </w:rPr>
          </w:pPr>
        </w:p>
      </w:tc>
    </w:tr>
  </w:tbl>
  <w:p w:rsidRPr="00A72840" w:rsidR="00B37CA7" w:rsidRDefault="00B37CA7" w14:paraId="36EA1170" w14:textId="2836BF2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347" w:type="pct"/>
      <w:tblInd w:w="-2340" w:type="dxa"/>
      <w:tblBorders>
        <w:bottom w:val="single" w:color="auto" w:sz="4" w:space="0"/>
      </w:tblBorders>
      <w:tblLayout w:type="fixed"/>
      <w:tblCellMar>
        <w:left w:w="0" w:type="dxa"/>
        <w:right w:w="0" w:type="dxa"/>
      </w:tblCellMar>
      <w:tblLook w:val="04A0" w:firstRow="1" w:lastRow="0" w:firstColumn="1" w:lastColumn="0" w:noHBand="0" w:noVBand="1"/>
      <w:tblDescription w:val="Koptekst memo"/>
    </w:tblPr>
    <w:tblGrid>
      <w:gridCol w:w="1631"/>
      <w:gridCol w:w="283"/>
      <w:gridCol w:w="8507"/>
    </w:tblGrid>
    <w:tr w:rsidRPr="00E244F1" w:rsidR="00E040BF" w:rsidTr="001445A6" w14:paraId="3AB88DC8" w14:textId="77777777">
      <w:trPr>
        <w:trHeight w:val="993" w:hRule="exact"/>
      </w:trPr>
      <w:tc>
        <w:tcPr>
          <w:tcW w:w="1631" w:type="dxa"/>
          <w:vAlign w:val="bottom"/>
        </w:tcPr>
        <w:sdt>
          <w:sdtPr>
            <w:rPr>
              <w:rFonts w:cstheme="minorBidi"/>
              <w:color w:val="000000" w:themeColor="text1"/>
              <w:sz w:val="20"/>
              <w:szCs w:val="20"/>
            </w:rPr>
            <w:id w:val="-236554205"/>
            <w:placeholder>
              <w:docPart w:val="6540DACE739643B6A5E26362D5855EBE"/>
            </w:placeholder>
            <w15:appearance w15:val="hidden"/>
          </w:sdtPr>
          <w:sdtEndPr/>
          <w:sdtContent>
            <w:p w:rsidRPr="001445A6" w:rsidR="00E040BF" w:rsidP="000F5C2B" w:rsidRDefault="001445A6" w14:paraId="2FF1617C" w14:textId="467846DF">
              <w:pPr>
                <w:pStyle w:val="Datum"/>
                <w:spacing w:after="0" w:line="360" w:lineRule="auto"/>
                <w:jc w:val="center"/>
                <w:rPr>
                  <w:sz w:val="20"/>
                  <w:szCs w:val="20"/>
                </w:rPr>
              </w:pPr>
              <w:r w:rsidRPr="001445A6">
                <w:rPr>
                  <w:sz w:val="20"/>
                  <w:szCs w:val="20"/>
                </w:rPr>
                <w:t>17 juli</w:t>
              </w:r>
              <w:r w:rsidRPr="001445A6" w:rsidR="00E040BF">
                <w:rPr>
                  <w:sz w:val="20"/>
                  <w:szCs w:val="20"/>
                </w:rPr>
                <w:t xml:space="preserve"> 2024</w:t>
              </w:r>
            </w:p>
            <w:p w:rsidRPr="002B1A0F" w:rsidR="00E040BF" w:rsidP="00CA65C1" w:rsidRDefault="00E040BF" w14:paraId="5A359F99" w14:textId="13FCB7AE">
              <w:pPr>
                <w:jc w:val="center"/>
              </w:pPr>
              <w:r w:rsidRPr="001445A6">
                <w:rPr>
                  <w:color w:val="6C6767"/>
                  <w:sz w:val="16"/>
                  <w:szCs w:val="16"/>
                </w:rPr>
                <w:t xml:space="preserve">Versie </w:t>
              </w:r>
              <w:r w:rsidRPr="001445A6" w:rsidR="00CA65C1">
                <w:rPr>
                  <w:color w:val="6C6767"/>
                  <w:sz w:val="16"/>
                  <w:szCs w:val="16"/>
                </w:rPr>
                <w:t>1.0</w:t>
              </w:r>
            </w:p>
          </w:sdtContent>
        </w:sdt>
      </w:tc>
      <w:tc>
        <w:tcPr>
          <w:tcW w:w="283" w:type="dxa"/>
          <w:vAlign w:val="center"/>
        </w:tcPr>
        <w:p w:rsidRPr="00E244F1" w:rsidR="00E040BF" w:rsidP="00E040BF" w:rsidRDefault="00E040BF" w14:paraId="56388A58" w14:textId="77777777"/>
      </w:tc>
      <w:tc>
        <w:tcPr>
          <w:tcW w:w="8506" w:type="dxa"/>
          <w:vAlign w:val="center"/>
        </w:tcPr>
        <w:p w:rsidRPr="008613C3" w:rsidR="00E040BF" w:rsidP="00CA65C1" w:rsidRDefault="00AE6A5F" w14:paraId="52204309" w14:textId="0326CD3B">
          <w:pPr>
            <w:pStyle w:val="Titel"/>
            <w:spacing w:after="0"/>
            <w:jc w:val="left"/>
            <w:rPr>
              <w:sz w:val="40"/>
              <w:szCs w:val="40"/>
            </w:rPr>
          </w:pPr>
          <w:sdt>
            <w:sdtPr>
              <w:rPr>
                <w:color w:val="6C6767"/>
                <w:sz w:val="40"/>
                <w:szCs w:val="40"/>
              </w:rPr>
              <w:id w:val="-39598704"/>
              <w:placeholder>
                <w:docPart w:val="8F1AECBACC8F4DCD824F0FC85DFFF80F"/>
              </w:placeholder>
              <w15:appearance w15:val="hidden"/>
            </w:sdtPr>
            <w:sdtEndPr/>
            <w:sdtContent>
              <w:r w:rsidRPr="008613C3" w:rsidR="00E040BF">
                <w:rPr>
                  <w:color w:val="6C6767"/>
                  <w:sz w:val="40"/>
                  <w:szCs w:val="40"/>
                </w:rPr>
                <w:t>Programma van Eisen en Wens</w:t>
              </w:r>
              <w:r w:rsidR="00E040BF">
                <w:rPr>
                  <w:color w:val="6C6767"/>
                  <w:sz w:val="40"/>
                  <w:szCs w:val="40"/>
                </w:rPr>
                <w:t xml:space="preserve">en    </w:t>
              </w:r>
              <w:r w:rsidRPr="007354F6" w:rsidR="00E040BF">
                <w:rPr>
                  <w:color w:val="6C6767"/>
                  <w:sz w:val="22"/>
                  <w:szCs w:val="22"/>
                </w:rPr>
                <w:t>Multichannel oplossing</w:t>
              </w:r>
            </w:sdtContent>
          </w:sdt>
          <w:r w:rsidRPr="008613C3" w:rsidR="00E040BF">
            <w:rPr>
              <w:color w:val="6C6767"/>
              <w:sz w:val="40"/>
              <w:szCs w:val="40"/>
              <w:lang w:bidi="nl-NL"/>
            </w:rPr>
            <w:t xml:space="preserve"> </w:t>
          </w:r>
          <w:r w:rsidRPr="00FA1096" w:rsidR="00FA1096">
            <w:rPr>
              <w:color w:val="6C6767"/>
              <w:sz w:val="20"/>
              <w:szCs w:val="20"/>
              <w:lang w:bidi="nl-NL"/>
            </w:rPr>
            <w:t>(Bijlage D)</w:t>
          </w:r>
        </w:p>
      </w:tc>
    </w:tr>
    <w:tr w:rsidRPr="00E244F1" w:rsidR="00E040BF" w14:paraId="06D78CA4" w14:textId="77777777">
      <w:trPr>
        <w:trHeight w:val="86" w:hRule="exact"/>
      </w:trPr>
      <w:tc>
        <w:tcPr>
          <w:tcW w:w="1631" w:type="dxa"/>
          <w:tcBorders>
            <w:bottom w:val="nil"/>
          </w:tcBorders>
          <w:shd w:val="clear" w:color="auto" w:fill="000000" w:themeFill="text1"/>
        </w:tcPr>
        <w:p w:rsidRPr="00E244F1" w:rsidR="00E040BF" w:rsidP="00E040BF" w:rsidRDefault="00E040BF" w14:paraId="5523FF81" w14:textId="77777777"/>
      </w:tc>
      <w:tc>
        <w:tcPr>
          <w:tcW w:w="283" w:type="dxa"/>
          <w:tcBorders>
            <w:bottom w:val="nil"/>
          </w:tcBorders>
        </w:tcPr>
        <w:p w:rsidRPr="00E244F1" w:rsidR="00E040BF" w:rsidP="00E040BF" w:rsidRDefault="00E040BF" w14:paraId="610DED80" w14:textId="77777777"/>
      </w:tc>
      <w:tc>
        <w:tcPr>
          <w:tcW w:w="8506" w:type="dxa"/>
          <w:tcBorders>
            <w:bottom w:val="nil"/>
          </w:tcBorders>
          <w:shd w:val="clear" w:color="auto" w:fill="000000" w:themeFill="text1"/>
        </w:tcPr>
        <w:p w:rsidRPr="00E244F1" w:rsidR="00E040BF" w:rsidP="00E040BF" w:rsidRDefault="00E040BF" w14:paraId="6E5D2814" w14:textId="77777777"/>
      </w:tc>
    </w:tr>
  </w:tbl>
  <w:p w:rsidR="009165F4" w:rsidRDefault="009165F4" w14:paraId="5B2D7D82" w14:textId="5CD55D7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86971"/>
    <w:multiLevelType w:val="hybridMultilevel"/>
    <w:tmpl w:val="A9DE2FB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 w15:restartNumberingAfterBreak="0">
    <w:nsid w:val="0B9C0763"/>
    <w:multiLevelType w:val="hybridMultilevel"/>
    <w:tmpl w:val="0F08F5C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D496DD5"/>
    <w:multiLevelType w:val="hybridMultilevel"/>
    <w:tmpl w:val="C7024974"/>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3" w15:restartNumberingAfterBreak="0">
    <w:nsid w:val="15B0487F"/>
    <w:multiLevelType w:val="hybridMultilevel"/>
    <w:tmpl w:val="E94EDB7A"/>
    <w:lvl w:ilvl="0" w:tplc="B29A53D2">
      <w:start w:val="3"/>
      <w:numFmt w:val="bullet"/>
      <w:lvlText w:val="-"/>
      <w:lvlJc w:val="left"/>
      <w:pPr>
        <w:ind w:left="950"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4" w15:restartNumberingAfterBreak="0">
    <w:nsid w:val="181C2B9B"/>
    <w:multiLevelType w:val="hybridMultilevel"/>
    <w:tmpl w:val="CE784DBC"/>
    <w:lvl w:ilvl="0" w:tplc="B29A53D2">
      <w:start w:val="3"/>
      <w:numFmt w:val="bullet"/>
      <w:lvlText w:val="-"/>
      <w:lvlJc w:val="left"/>
      <w:pPr>
        <w:ind w:left="950"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5" w15:restartNumberingAfterBreak="0">
    <w:nsid w:val="1932BBEF"/>
    <w:multiLevelType w:val="hybridMultilevel"/>
    <w:tmpl w:val="F5741266"/>
    <w:lvl w:ilvl="0" w:tplc="4FEC8CBA">
      <w:start w:val="1"/>
      <w:numFmt w:val="decimal"/>
      <w:lvlText w:val="%1."/>
      <w:lvlJc w:val="left"/>
      <w:pPr>
        <w:ind w:left="720" w:hanging="360"/>
      </w:pPr>
    </w:lvl>
    <w:lvl w:ilvl="1" w:tplc="62D4B6BC">
      <w:start w:val="1"/>
      <w:numFmt w:val="lowerLetter"/>
      <w:lvlText w:val="%2."/>
      <w:lvlJc w:val="left"/>
      <w:pPr>
        <w:ind w:left="1440" w:hanging="360"/>
      </w:pPr>
    </w:lvl>
    <w:lvl w:ilvl="2" w:tplc="BD086B74">
      <w:start w:val="1"/>
      <w:numFmt w:val="lowerRoman"/>
      <w:lvlText w:val="%3."/>
      <w:lvlJc w:val="right"/>
      <w:pPr>
        <w:ind w:left="2160" w:hanging="180"/>
      </w:pPr>
    </w:lvl>
    <w:lvl w:ilvl="3" w:tplc="CF8A7D5A">
      <w:start w:val="1"/>
      <w:numFmt w:val="decimal"/>
      <w:lvlText w:val="%4."/>
      <w:lvlJc w:val="left"/>
      <w:pPr>
        <w:ind w:left="2880" w:hanging="360"/>
      </w:pPr>
    </w:lvl>
    <w:lvl w:ilvl="4" w:tplc="5E4626D4">
      <w:start w:val="1"/>
      <w:numFmt w:val="lowerLetter"/>
      <w:lvlText w:val="%5."/>
      <w:lvlJc w:val="left"/>
      <w:pPr>
        <w:ind w:left="3600" w:hanging="360"/>
      </w:pPr>
    </w:lvl>
    <w:lvl w:ilvl="5" w:tplc="0C9E5082">
      <w:start w:val="1"/>
      <w:numFmt w:val="lowerRoman"/>
      <w:lvlText w:val="%6."/>
      <w:lvlJc w:val="right"/>
      <w:pPr>
        <w:ind w:left="4320" w:hanging="180"/>
      </w:pPr>
    </w:lvl>
    <w:lvl w:ilvl="6" w:tplc="04E4F974">
      <w:start w:val="1"/>
      <w:numFmt w:val="decimal"/>
      <w:lvlText w:val="%7."/>
      <w:lvlJc w:val="left"/>
      <w:pPr>
        <w:ind w:left="5040" w:hanging="360"/>
      </w:pPr>
    </w:lvl>
    <w:lvl w:ilvl="7" w:tplc="7764AC7A">
      <w:start w:val="1"/>
      <w:numFmt w:val="lowerLetter"/>
      <w:lvlText w:val="%8."/>
      <w:lvlJc w:val="left"/>
      <w:pPr>
        <w:ind w:left="5760" w:hanging="360"/>
      </w:pPr>
    </w:lvl>
    <w:lvl w:ilvl="8" w:tplc="423A3E68">
      <w:start w:val="1"/>
      <w:numFmt w:val="lowerRoman"/>
      <w:lvlText w:val="%9."/>
      <w:lvlJc w:val="right"/>
      <w:pPr>
        <w:ind w:left="6480" w:hanging="180"/>
      </w:pPr>
    </w:lvl>
  </w:abstractNum>
  <w:abstractNum w:abstractNumId="6" w15:restartNumberingAfterBreak="0">
    <w:nsid w:val="1A392D45"/>
    <w:multiLevelType w:val="hybridMultilevel"/>
    <w:tmpl w:val="BB8A270A"/>
    <w:lvl w:ilvl="0" w:tplc="B29A53D2">
      <w:start w:val="3"/>
      <w:numFmt w:val="bullet"/>
      <w:lvlText w:val="-"/>
      <w:lvlJc w:val="left"/>
      <w:pPr>
        <w:ind w:left="837" w:hanging="360"/>
      </w:pPr>
      <w:rPr>
        <w:rFonts w:hint="default" w:ascii="Verdana" w:hAnsi="Verdana" w:eastAsiaTheme="minorHAnsi" w:cstheme="minorBidi"/>
      </w:rPr>
    </w:lvl>
    <w:lvl w:ilvl="1" w:tplc="04130003" w:tentative="1">
      <w:start w:val="1"/>
      <w:numFmt w:val="bullet"/>
      <w:lvlText w:val="o"/>
      <w:lvlJc w:val="left"/>
      <w:pPr>
        <w:ind w:left="1557" w:hanging="360"/>
      </w:pPr>
      <w:rPr>
        <w:rFonts w:hint="default" w:ascii="Courier New" w:hAnsi="Courier New" w:cs="Courier New"/>
      </w:rPr>
    </w:lvl>
    <w:lvl w:ilvl="2" w:tplc="04130005" w:tentative="1">
      <w:start w:val="1"/>
      <w:numFmt w:val="bullet"/>
      <w:lvlText w:val=""/>
      <w:lvlJc w:val="left"/>
      <w:pPr>
        <w:ind w:left="2277" w:hanging="360"/>
      </w:pPr>
      <w:rPr>
        <w:rFonts w:hint="default" w:ascii="Wingdings" w:hAnsi="Wingdings"/>
      </w:rPr>
    </w:lvl>
    <w:lvl w:ilvl="3" w:tplc="04130001" w:tentative="1">
      <w:start w:val="1"/>
      <w:numFmt w:val="bullet"/>
      <w:lvlText w:val=""/>
      <w:lvlJc w:val="left"/>
      <w:pPr>
        <w:ind w:left="2997" w:hanging="360"/>
      </w:pPr>
      <w:rPr>
        <w:rFonts w:hint="default" w:ascii="Symbol" w:hAnsi="Symbol"/>
      </w:rPr>
    </w:lvl>
    <w:lvl w:ilvl="4" w:tplc="04130003" w:tentative="1">
      <w:start w:val="1"/>
      <w:numFmt w:val="bullet"/>
      <w:lvlText w:val="o"/>
      <w:lvlJc w:val="left"/>
      <w:pPr>
        <w:ind w:left="3717" w:hanging="360"/>
      </w:pPr>
      <w:rPr>
        <w:rFonts w:hint="default" w:ascii="Courier New" w:hAnsi="Courier New" w:cs="Courier New"/>
      </w:rPr>
    </w:lvl>
    <w:lvl w:ilvl="5" w:tplc="04130005" w:tentative="1">
      <w:start w:val="1"/>
      <w:numFmt w:val="bullet"/>
      <w:lvlText w:val=""/>
      <w:lvlJc w:val="left"/>
      <w:pPr>
        <w:ind w:left="4437" w:hanging="360"/>
      </w:pPr>
      <w:rPr>
        <w:rFonts w:hint="default" w:ascii="Wingdings" w:hAnsi="Wingdings"/>
      </w:rPr>
    </w:lvl>
    <w:lvl w:ilvl="6" w:tplc="04130001" w:tentative="1">
      <w:start w:val="1"/>
      <w:numFmt w:val="bullet"/>
      <w:lvlText w:val=""/>
      <w:lvlJc w:val="left"/>
      <w:pPr>
        <w:ind w:left="5157" w:hanging="360"/>
      </w:pPr>
      <w:rPr>
        <w:rFonts w:hint="default" w:ascii="Symbol" w:hAnsi="Symbol"/>
      </w:rPr>
    </w:lvl>
    <w:lvl w:ilvl="7" w:tplc="04130003" w:tentative="1">
      <w:start w:val="1"/>
      <w:numFmt w:val="bullet"/>
      <w:lvlText w:val="o"/>
      <w:lvlJc w:val="left"/>
      <w:pPr>
        <w:ind w:left="5877" w:hanging="360"/>
      </w:pPr>
      <w:rPr>
        <w:rFonts w:hint="default" w:ascii="Courier New" w:hAnsi="Courier New" w:cs="Courier New"/>
      </w:rPr>
    </w:lvl>
    <w:lvl w:ilvl="8" w:tplc="04130005" w:tentative="1">
      <w:start w:val="1"/>
      <w:numFmt w:val="bullet"/>
      <w:lvlText w:val=""/>
      <w:lvlJc w:val="left"/>
      <w:pPr>
        <w:ind w:left="6597" w:hanging="360"/>
      </w:pPr>
      <w:rPr>
        <w:rFonts w:hint="default" w:ascii="Wingdings" w:hAnsi="Wingdings"/>
      </w:rPr>
    </w:lvl>
  </w:abstractNum>
  <w:abstractNum w:abstractNumId="7" w15:restartNumberingAfterBreak="0">
    <w:nsid w:val="1A6B2212"/>
    <w:multiLevelType w:val="hybridMultilevel"/>
    <w:tmpl w:val="A1720ED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8" w15:restartNumberingAfterBreak="0">
    <w:nsid w:val="1E95232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F110AD8"/>
    <w:multiLevelType w:val="hybridMultilevel"/>
    <w:tmpl w:val="7D4EB1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C651FB"/>
    <w:multiLevelType w:val="hybridMultilevel"/>
    <w:tmpl w:val="9BD84250"/>
    <w:lvl w:ilvl="0" w:tplc="B29A53D2">
      <w:start w:val="3"/>
      <w:numFmt w:val="bullet"/>
      <w:lvlText w:val="-"/>
      <w:lvlJc w:val="left"/>
      <w:pPr>
        <w:ind w:left="950"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11" w15:restartNumberingAfterBreak="0">
    <w:nsid w:val="34EE4397"/>
    <w:multiLevelType w:val="hybridMultilevel"/>
    <w:tmpl w:val="F572CFEA"/>
    <w:lvl w:ilvl="0" w:tplc="E5A6C32C">
      <w:start w:val="3"/>
      <w:numFmt w:val="bullet"/>
      <w:lvlText w:val="-"/>
      <w:lvlJc w:val="left"/>
      <w:pPr>
        <w:ind w:left="720" w:hanging="360"/>
      </w:pPr>
      <w:rPr>
        <w:rFonts w:hint="default" w:ascii="Verdana" w:hAnsi="Verdana"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34F556D7"/>
    <w:multiLevelType w:val="hybridMultilevel"/>
    <w:tmpl w:val="2182BE72"/>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13" w15:restartNumberingAfterBreak="0">
    <w:nsid w:val="39DA0FE2"/>
    <w:multiLevelType w:val="hybridMultilevel"/>
    <w:tmpl w:val="13BED6C0"/>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14" w15:restartNumberingAfterBreak="0">
    <w:nsid w:val="4D044B2C"/>
    <w:multiLevelType w:val="hybridMultilevel"/>
    <w:tmpl w:val="2782E8B4"/>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15" w15:restartNumberingAfterBreak="0">
    <w:nsid w:val="4F540283"/>
    <w:multiLevelType w:val="hybridMultilevel"/>
    <w:tmpl w:val="1D0EE63A"/>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16" w15:restartNumberingAfterBreak="0">
    <w:nsid w:val="4FA36EDB"/>
    <w:multiLevelType w:val="hybridMultilevel"/>
    <w:tmpl w:val="3C0862A6"/>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17" w15:restartNumberingAfterBreak="0">
    <w:nsid w:val="58F74F83"/>
    <w:multiLevelType w:val="hybridMultilevel"/>
    <w:tmpl w:val="12187C7A"/>
    <w:lvl w:ilvl="0" w:tplc="B29A53D2">
      <w:start w:val="3"/>
      <w:numFmt w:val="bullet"/>
      <w:lvlText w:val="-"/>
      <w:lvlJc w:val="left"/>
      <w:pPr>
        <w:ind w:left="835" w:hanging="360"/>
      </w:pPr>
      <w:rPr>
        <w:rFonts w:hint="default" w:ascii="Verdana" w:hAnsi="Verdana" w:eastAsiaTheme="minorHAnsi" w:cstheme="minorBidi"/>
      </w:rPr>
    </w:lvl>
    <w:lvl w:ilvl="1" w:tplc="04130003">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18" w15:restartNumberingAfterBreak="0">
    <w:nsid w:val="59A4356B"/>
    <w:multiLevelType w:val="hybridMultilevel"/>
    <w:tmpl w:val="E5F231C6"/>
    <w:lvl w:ilvl="0" w:tplc="B29A53D2">
      <w:start w:val="3"/>
      <w:numFmt w:val="bullet"/>
      <w:lvlText w:val="-"/>
      <w:lvlJc w:val="left"/>
      <w:pPr>
        <w:ind w:left="720" w:hanging="360"/>
      </w:pPr>
      <w:rPr>
        <w:rFonts w:hint="default" w:ascii="Verdana" w:hAnsi="Verdana"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5B645E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F993B53"/>
    <w:multiLevelType w:val="hybridMultilevel"/>
    <w:tmpl w:val="2B386F60"/>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21" w15:restartNumberingAfterBreak="0">
    <w:nsid w:val="614570B9"/>
    <w:multiLevelType w:val="hybridMultilevel"/>
    <w:tmpl w:val="5F1ACA8E"/>
    <w:lvl w:ilvl="0" w:tplc="B29A53D2">
      <w:start w:val="3"/>
      <w:numFmt w:val="bullet"/>
      <w:lvlText w:val="-"/>
      <w:lvlJc w:val="left"/>
      <w:pPr>
        <w:ind w:left="835" w:hanging="360"/>
      </w:pPr>
      <w:rPr>
        <w:rFonts w:hint="default" w:ascii="Verdana" w:hAnsi="Verdana" w:eastAsiaTheme="minorHAnsi" w:cstheme="minorBidi"/>
      </w:rPr>
    </w:lvl>
    <w:lvl w:ilvl="1" w:tplc="04130003">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22" w15:restartNumberingAfterBreak="0">
    <w:nsid w:val="61967384"/>
    <w:multiLevelType w:val="hybridMultilevel"/>
    <w:tmpl w:val="B1EC25F4"/>
    <w:lvl w:ilvl="0" w:tplc="B29A53D2">
      <w:start w:val="3"/>
      <w:numFmt w:val="bullet"/>
      <w:lvlText w:val="-"/>
      <w:lvlJc w:val="left"/>
      <w:pPr>
        <w:ind w:left="950"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23" w15:restartNumberingAfterBreak="0">
    <w:nsid w:val="63434ECB"/>
    <w:multiLevelType w:val="hybridMultilevel"/>
    <w:tmpl w:val="10A4CA8C"/>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24" w15:restartNumberingAfterBreak="0">
    <w:nsid w:val="6C0D059E"/>
    <w:multiLevelType w:val="hybridMultilevel"/>
    <w:tmpl w:val="CF604A4C"/>
    <w:lvl w:ilvl="0" w:tplc="B29A53D2">
      <w:start w:val="3"/>
      <w:numFmt w:val="bullet"/>
      <w:lvlText w:val="-"/>
      <w:lvlJc w:val="left"/>
      <w:pPr>
        <w:ind w:left="835"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25" w15:restartNumberingAfterBreak="0">
    <w:nsid w:val="6C4F72A1"/>
    <w:multiLevelType w:val="hybridMultilevel"/>
    <w:tmpl w:val="86AE54AE"/>
    <w:lvl w:ilvl="0" w:tplc="B56A2D94">
      <w:start w:val="2"/>
      <w:numFmt w:val="bullet"/>
      <w:lvlText w:val="-"/>
      <w:lvlJc w:val="left"/>
      <w:pPr>
        <w:ind w:left="360" w:hanging="360"/>
      </w:pPr>
      <w:rPr>
        <w:rFonts w:hint="default" w:ascii="Verdana" w:hAnsi="Verdana" w:eastAsiaTheme="minorHAnsi" w:cstheme="minorBidi"/>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6" w15:restartNumberingAfterBreak="0">
    <w:nsid w:val="70A66D95"/>
    <w:multiLevelType w:val="hybridMultilevel"/>
    <w:tmpl w:val="2B2C7A0E"/>
    <w:lvl w:ilvl="0" w:tplc="B29A53D2">
      <w:start w:val="3"/>
      <w:numFmt w:val="bullet"/>
      <w:lvlText w:val="-"/>
      <w:lvlJc w:val="left"/>
      <w:pPr>
        <w:ind w:left="950" w:hanging="360"/>
      </w:pPr>
      <w:rPr>
        <w:rFonts w:hint="default" w:ascii="Verdana" w:hAnsi="Verdana" w:eastAsiaTheme="minorHAnsi" w:cstheme="minorBidi"/>
      </w:rPr>
    </w:lvl>
    <w:lvl w:ilvl="1" w:tplc="04130003" w:tentative="1">
      <w:start w:val="1"/>
      <w:numFmt w:val="bullet"/>
      <w:lvlText w:val="o"/>
      <w:lvlJc w:val="left"/>
      <w:pPr>
        <w:ind w:left="1555" w:hanging="360"/>
      </w:pPr>
      <w:rPr>
        <w:rFonts w:hint="default" w:ascii="Courier New" w:hAnsi="Courier New" w:cs="Courier New"/>
      </w:rPr>
    </w:lvl>
    <w:lvl w:ilvl="2" w:tplc="04130005" w:tentative="1">
      <w:start w:val="1"/>
      <w:numFmt w:val="bullet"/>
      <w:lvlText w:val=""/>
      <w:lvlJc w:val="left"/>
      <w:pPr>
        <w:ind w:left="2275" w:hanging="360"/>
      </w:pPr>
      <w:rPr>
        <w:rFonts w:hint="default" w:ascii="Wingdings" w:hAnsi="Wingdings"/>
      </w:rPr>
    </w:lvl>
    <w:lvl w:ilvl="3" w:tplc="04130001" w:tentative="1">
      <w:start w:val="1"/>
      <w:numFmt w:val="bullet"/>
      <w:lvlText w:val=""/>
      <w:lvlJc w:val="left"/>
      <w:pPr>
        <w:ind w:left="2995" w:hanging="360"/>
      </w:pPr>
      <w:rPr>
        <w:rFonts w:hint="default" w:ascii="Symbol" w:hAnsi="Symbol"/>
      </w:rPr>
    </w:lvl>
    <w:lvl w:ilvl="4" w:tplc="04130003" w:tentative="1">
      <w:start w:val="1"/>
      <w:numFmt w:val="bullet"/>
      <w:lvlText w:val="o"/>
      <w:lvlJc w:val="left"/>
      <w:pPr>
        <w:ind w:left="3715" w:hanging="360"/>
      </w:pPr>
      <w:rPr>
        <w:rFonts w:hint="default" w:ascii="Courier New" w:hAnsi="Courier New" w:cs="Courier New"/>
      </w:rPr>
    </w:lvl>
    <w:lvl w:ilvl="5" w:tplc="04130005" w:tentative="1">
      <w:start w:val="1"/>
      <w:numFmt w:val="bullet"/>
      <w:lvlText w:val=""/>
      <w:lvlJc w:val="left"/>
      <w:pPr>
        <w:ind w:left="4435" w:hanging="360"/>
      </w:pPr>
      <w:rPr>
        <w:rFonts w:hint="default" w:ascii="Wingdings" w:hAnsi="Wingdings"/>
      </w:rPr>
    </w:lvl>
    <w:lvl w:ilvl="6" w:tplc="04130001" w:tentative="1">
      <w:start w:val="1"/>
      <w:numFmt w:val="bullet"/>
      <w:lvlText w:val=""/>
      <w:lvlJc w:val="left"/>
      <w:pPr>
        <w:ind w:left="5155" w:hanging="360"/>
      </w:pPr>
      <w:rPr>
        <w:rFonts w:hint="default" w:ascii="Symbol" w:hAnsi="Symbol"/>
      </w:rPr>
    </w:lvl>
    <w:lvl w:ilvl="7" w:tplc="04130003" w:tentative="1">
      <w:start w:val="1"/>
      <w:numFmt w:val="bullet"/>
      <w:lvlText w:val="o"/>
      <w:lvlJc w:val="left"/>
      <w:pPr>
        <w:ind w:left="5875" w:hanging="360"/>
      </w:pPr>
      <w:rPr>
        <w:rFonts w:hint="default" w:ascii="Courier New" w:hAnsi="Courier New" w:cs="Courier New"/>
      </w:rPr>
    </w:lvl>
    <w:lvl w:ilvl="8" w:tplc="04130005" w:tentative="1">
      <w:start w:val="1"/>
      <w:numFmt w:val="bullet"/>
      <w:lvlText w:val=""/>
      <w:lvlJc w:val="left"/>
      <w:pPr>
        <w:ind w:left="6595" w:hanging="360"/>
      </w:pPr>
      <w:rPr>
        <w:rFonts w:hint="default" w:ascii="Wingdings" w:hAnsi="Wingdings"/>
      </w:rPr>
    </w:lvl>
  </w:abstractNum>
  <w:abstractNum w:abstractNumId="27" w15:restartNumberingAfterBreak="0">
    <w:nsid w:val="72FE540C"/>
    <w:multiLevelType w:val="hybridMultilevel"/>
    <w:tmpl w:val="29B0BD64"/>
    <w:lvl w:ilvl="0" w:tplc="B29A53D2">
      <w:start w:val="3"/>
      <w:numFmt w:val="bullet"/>
      <w:lvlText w:val="-"/>
      <w:lvlJc w:val="left"/>
      <w:pPr>
        <w:ind w:left="475" w:hanging="360"/>
      </w:pPr>
      <w:rPr>
        <w:rFonts w:hint="default" w:ascii="Verdana" w:hAnsi="Verdana" w:eastAsiaTheme="minorHAnsi" w:cstheme="minorBidi"/>
      </w:rPr>
    </w:lvl>
    <w:lvl w:ilvl="1" w:tplc="04130003" w:tentative="1">
      <w:start w:val="1"/>
      <w:numFmt w:val="bullet"/>
      <w:lvlText w:val="o"/>
      <w:lvlJc w:val="left"/>
      <w:pPr>
        <w:ind w:left="1195" w:hanging="360"/>
      </w:pPr>
      <w:rPr>
        <w:rFonts w:hint="default" w:ascii="Courier New" w:hAnsi="Courier New" w:cs="Courier New"/>
      </w:rPr>
    </w:lvl>
    <w:lvl w:ilvl="2" w:tplc="04130005" w:tentative="1">
      <w:start w:val="1"/>
      <w:numFmt w:val="bullet"/>
      <w:lvlText w:val=""/>
      <w:lvlJc w:val="left"/>
      <w:pPr>
        <w:ind w:left="1915" w:hanging="360"/>
      </w:pPr>
      <w:rPr>
        <w:rFonts w:hint="default" w:ascii="Wingdings" w:hAnsi="Wingdings"/>
      </w:rPr>
    </w:lvl>
    <w:lvl w:ilvl="3" w:tplc="04130001" w:tentative="1">
      <w:start w:val="1"/>
      <w:numFmt w:val="bullet"/>
      <w:lvlText w:val=""/>
      <w:lvlJc w:val="left"/>
      <w:pPr>
        <w:ind w:left="2635" w:hanging="360"/>
      </w:pPr>
      <w:rPr>
        <w:rFonts w:hint="default" w:ascii="Symbol" w:hAnsi="Symbol"/>
      </w:rPr>
    </w:lvl>
    <w:lvl w:ilvl="4" w:tplc="04130003" w:tentative="1">
      <w:start w:val="1"/>
      <w:numFmt w:val="bullet"/>
      <w:lvlText w:val="o"/>
      <w:lvlJc w:val="left"/>
      <w:pPr>
        <w:ind w:left="3355" w:hanging="360"/>
      </w:pPr>
      <w:rPr>
        <w:rFonts w:hint="default" w:ascii="Courier New" w:hAnsi="Courier New" w:cs="Courier New"/>
      </w:rPr>
    </w:lvl>
    <w:lvl w:ilvl="5" w:tplc="04130005" w:tentative="1">
      <w:start w:val="1"/>
      <w:numFmt w:val="bullet"/>
      <w:lvlText w:val=""/>
      <w:lvlJc w:val="left"/>
      <w:pPr>
        <w:ind w:left="4075" w:hanging="360"/>
      </w:pPr>
      <w:rPr>
        <w:rFonts w:hint="default" w:ascii="Wingdings" w:hAnsi="Wingdings"/>
      </w:rPr>
    </w:lvl>
    <w:lvl w:ilvl="6" w:tplc="04130001" w:tentative="1">
      <w:start w:val="1"/>
      <w:numFmt w:val="bullet"/>
      <w:lvlText w:val=""/>
      <w:lvlJc w:val="left"/>
      <w:pPr>
        <w:ind w:left="4795" w:hanging="360"/>
      </w:pPr>
      <w:rPr>
        <w:rFonts w:hint="default" w:ascii="Symbol" w:hAnsi="Symbol"/>
      </w:rPr>
    </w:lvl>
    <w:lvl w:ilvl="7" w:tplc="04130003" w:tentative="1">
      <w:start w:val="1"/>
      <w:numFmt w:val="bullet"/>
      <w:lvlText w:val="o"/>
      <w:lvlJc w:val="left"/>
      <w:pPr>
        <w:ind w:left="5515" w:hanging="360"/>
      </w:pPr>
      <w:rPr>
        <w:rFonts w:hint="default" w:ascii="Courier New" w:hAnsi="Courier New" w:cs="Courier New"/>
      </w:rPr>
    </w:lvl>
    <w:lvl w:ilvl="8" w:tplc="04130005" w:tentative="1">
      <w:start w:val="1"/>
      <w:numFmt w:val="bullet"/>
      <w:lvlText w:val=""/>
      <w:lvlJc w:val="left"/>
      <w:pPr>
        <w:ind w:left="6235" w:hanging="360"/>
      </w:pPr>
      <w:rPr>
        <w:rFonts w:hint="default" w:ascii="Wingdings" w:hAnsi="Wingdings"/>
      </w:rPr>
    </w:lvl>
  </w:abstractNum>
  <w:num w:numId="1" w16cid:durableId="29115273">
    <w:abstractNumId w:val="1"/>
  </w:num>
  <w:num w:numId="2" w16cid:durableId="680593843">
    <w:abstractNumId w:val="25"/>
  </w:num>
  <w:num w:numId="3" w16cid:durableId="227303344">
    <w:abstractNumId w:val="0"/>
  </w:num>
  <w:num w:numId="4" w16cid:durableId="2134594296">
    <w:abstractNumId w:val="7"/>
  </w:num>
  <w:num w:numId="5" w16cid:durableId="771358936">
    <w:abstractNumId w:val="9"/>
  </w:num>
  <w:num w:numId="6" w16cid:durableId="701592913">
    <w:abstractNumId w:val="5"/>
  </w:num>
  <w:num w:numId="7" w16cid:durableId="863634619">
    <w:abstractNumId w:val="11"/>
  </w:num>
  <w:num w:numId="8" w16cid:durableId="861630879">
    <w:abstractNumId w:val="27"/>
  </w:num>
  <w:num w:numId="9" w16cid:durableId="1038045471">
    <w:abstractNumId w:val="2"/>
  </w:num>
  <w:num w:numId="10" w16cid:durableId="746193622">
    <w:abstractNumId w:val="18"/>
  </w:num>
  <w:num w:numId="11" w16cid:durableId="180047800">
    <w:abstractNumId w:val="13"/>
  </w:num>
  <w:num w:numId="12" w16cid:durableId="1985116977">
    <w:abstractNumId w:val="17"/>
  </w:num>
  <w:num w:numId="13" w16cid:durableId="417412763">
    <w:abstractNumId w:val="15"/>
  </w:num>
  <w:num w:numId="14" w16cid:durableId="418908152">
    <w:abstractNumId w:val="6"/>
  </w:num>
  <w:num w:numId="15" w16cid:durableId="412237961">
    <w:abstractNumId w:val="14"/>
  </w:num>
  <w:num w:numId="16" w16cid:durableId="1638803502">
    <w:abstractNumId w:val="21"/>
  </w:num>
  <w:num w:numId="17" w16cid:durableId="1289313874">
    <w:abstractNumId w:val="19"/>
  </w:num>
  <w:num w:numId="18" w16cid:durableId="1450080211">
    <w:abstractNumId w:val="8"/>
  </w:num>
  <w:num w:numId="19" w16cid:durableId="1772626498">
    <w:abstractNumId w:val="12"/>
  </w:num>
  <w:num w:numId="20" w16cid:durableId="867522653">
    <w:abstractNumId w:val="23"/>
  </w:num>
  <w:num w:numId="21" w16cid:durableId="941843122">
    <w:abstractNumId w:val="16"/>
  </w:num>
  <w:num w:numId="22" w16cid:durableId="767192788">
    <w:abstractNumId w:val="24"/>
  </w:num>
  <w:num w:numId="23" w16cid:durableId="283850530">
    <w:abstractNumId w:val="20"/>
  </w:num>
  <w:num w:numId="24" w16cid:durableId="1266187055">
    <w:abstractNumId w:val="10"/>
  </w:num>
  <w:num w:numId="25" w16cid:durableId="1124495693">
    <w:abstractNumId w:val="22"/>
  </w:num>
  <w:num w:numId="26" w16cid:durableId="1029641275">
    <w:abstractNumId w:val="3"/>
  </w:num>
  <w:num w:numId="27" w16cid:durableId="1194615465">
    <w:abstractNumId w:val="26"/>
  </w:num>
  <w:num w:numId="28" w16cid:durableId="1520654646">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C8"/>
    <w:rsid w:val="00000F3D"/>
    <w:rsid w:val="00001CA7"/>
    <w:rsid w:val="000037F5"/>
    <w:rsid w:val="00004B15"/>
    <w:rsid w:val="000064C0"/>
    <w:rsid w:val="000075B7"/>
    <w:rsid w:val="0001415F"/>
    <w:rsid w:val="00016DD7"/>
    <w:rsid w:val="00017EF3"/>
    <w:rsid w:val="00022335"/>
    <w:rsid w:val="00031D80"/>
    <w:rsid w:val="00034CA8"/>
    <w:rsid w:val="00040112"/>
    <w:rsid w:val="000403DF"/>
    <w:rsid w:val="00042FB2"/>
    <w:rsid w:val="000438D5"/>
    <w:rsid w:val="00044886"/>
    <w:rsid w:val="00046006"/>
    <w:rsid w:val="000473C0"/>
    <w:rsid w:val="0005037F"/>
    <w:rsid w:val="00056953"/>
    <w:rsid w:val="00056E1D"/>
    <w:rsid w:val="0006010D"/>
    <w:rsid w:val="000617CE"/>
    <w:rsid w:val="00062E05"/>
    <w:rsid w:val="00062E74"/>
    <w:rsid w:val="000652FA"/>
    <w:rsid w:val="00065E12"/>
    <w:rsid w:val="00066BDE"/>
    <w:rsid w:val="00066BEB"/>
    <w:rsid w:val="000718BA"/>
    <w:rsid w:val="0007281A"/>
    <w:rsid w:val="000777F4"/>
    <w:rsid w:val="00082B28"/>
    <w:rsid w:val="00085EC2"/>
    <w:rsid w:val="00087C23"/>
    <w:rsid w:val="0009259B"/>
    <w:rsid w:val="00095207"/>
    <w:rsid w:val="00096225"/>
    <w:rsid w:val="000B06B1"/>
    <w:rsid w:val="000B08F3"/>
    <w:rsid w:val="000B54C9"/>
    <w:rsid w:val="000B644E"/>
    <w:rsid w:val="000C6816"/>
    <w:rsid w:val="000C6D77"/>
    <w:rsid w:val="000C786D"/>
    <w:rsid w:val="000C7A30"/>
    <w:rsid w:val="000D1F8E"/>
    <w:rsid w:val="000D5950"/>
    <w:rsid w:val="000D5E98"/>
    <w:rsid w:val="000E5220"/>
    <w:rsid w:val="000E78A9"/>
    <w:rsid w:val="000F1516"/>
    <w:rsid w:val="000F1791"/>
    <w:rsid w:val="000F5424"/>
    <w:rsid w:val="000F5C2B"/>
    <w:rsid w:val="0010052D"/>
    <w:rsid w:val="00106D3D"/>
    <w:rsid w:val="00110289"/>
    <w:rsid w:val="00113079"/>
    <w:rsid w:val="0011531C"/>
    <w:rsid w:val="00115485"/>
    <w:rsid w:val="00115688"/>
    <w:rsid w:val="001161CB"/>
    <w:rsid w:val="00116D0B"/>
    <w:rsid w:val="0012273B"/>
    <w:rsid w:val="001236FC"/>
    <w:rsid w:val="00126C23"/>
    <w:rsid w:val="00130ACE"/>
    <w:rsid w:val="001339F6"/>
    <w:rsid w:val="00134B23"/>
    <w:rsid w:val="00135D5A"/>
    <w:rsid w:val="00143C40"/>
    <w:rsid w:val="001445A6"/>
    <w:rsid w:val="00145859"/>
    <w:rsid w:val="00147EFA"/>
    <w:rsid w:val="00162062"/>
    <w:rsid w:val="001622CE"/>
    <w:rsid w:val="00162512"/>
    <w:rsid w:val="00164BD0"/>
    <w:rsid w:val="001714B9"/>
    <w:rsid w:val="001715DD"/>
    <w:rsid w:val="00172F6C"/>
    <w:rsid w:val="0017319F"/>
    <w:rsid w:val="0017380D"/>
    <w:rsid w:val="001841D3"/>
    <w:rsid w:val="00190FA1"/>
    <w:rsid w:val="00192B09"/>
    <w:rsid w:val="00193538"/>
    <w:rsid w:val="00193DA9"/>
    <w:rsid w:val="001968B2"/>
    <w:rsid w:val="00196CAB"/>
    <w:rsid w:val="00197369"/>
    <w:rsid w:val="001A0AF0"/>
    <w:rsid w:val="001A0D75"/>
    <w:rsid w:val="001A311F"/>
    <w:rsid w:val="001A4EA6"/>
    <w:rsid w:val="001A611C"/>
    <w:rsid w:val="001A6843"/>
    <w:rsid w:val="001B185A"/>
    <w:rsid w:val="001B19AC"/>
    <w:rsid w:val="001B5839"/>
    <w:rsid w:val="001B61E3"/>
    <w:rsid w:val="001B64FE"/>
    <w:rsid w:val="001B7A15"/>
    <w:rsid w:val="001C0636"/>
    <w:rsid w:val="001C0D98"/>
    <w:rsid w:val="001C0E67"/>
    <w:rsid w:val="001C1722"/>
    <w:rsid w:val="001C224F"/>
    <w:rsid w:val="001C4350"/>
    <w:rsid w:val="001C4EC8"/>
    <w:rsid w:val="001C5CE7"/>
    <w:rsid w:val="001D63B2"/>
    <w:rsid w:val="001E1004"/>
    <w:rsid w:val="001E648F"/>
    <w:rsid w:val="001E78BA"/>
    <w:rsid w:val="001F2132"/>
    <w:rsid w:val="001F470F"/>
    <w:rsid w:val="001F66F3"/>
    <w:rsid w:val="001F6C3D"/>
    <w:rsid w:val="001F7DB4"/>
    <w:rsid w:val="00202B66"/>
    <w:rsid w:val="00206B18"/>
    <w:rsid w:val="0021190C"/>
    <w:rsid w:val="002142B5"/>
    <w:rsid w:val="00214B85"/>
    <w:rsid w:val="00216134"/>
    <w:rsid w:val="00221BB6"/>
    <w:rsid w:val="0022228A"/>
    <w:rsid w:val="002279ED"/>
    <w:rsid w:val="00232723"/>
    <w:rsid w:val="002334FE"/>
    <w:rsid w:val="002336E3"/>
    <w:rsid w:val="002366F5"/>
    <w:rsid w:val="00241201"/>
    <w:rsid w:val="00243A0F"/>
    <w:rsid w:val="002477ED"/>
    <w:rsid w:val="002523C9"/>
    <w:rsid w:val="00253C8B"/>
    <w:rsid w:val="00254A99"/>
    <w:rsid w:val="00263D25"/>
    <w:rsid w:val="0026769C"/>
    <w:rsid w:val="00272DFE"/>
    <w:rsid w:val="00273E98"/>
    <w:rsid w:val="00276764"/>
    <w:rsid w:val="00281CCA"/>
    <w:rsid w:val="00281DB9"/>
    <w:rsid w:val="00292878"/>
    <w:rsid w:val="00296E17"/>
    <w:rsid w:val="002A270D"/>
    <w:rsid w:val="002A4396"/>
    <w:rsid w:val="002A4658"/>
    <w:rsid w:val="002B1A0F"/>
    <w:rsid w:val="002B72D5"/>
    <w:rsid w:val="002B75E3"/>
    <w:rsid w:val="002C0FCC"/>
    <w:rsid w:val="002C1767"/>
    <w:rsid w:val="002C5657"/>
    <w:rsid w:val="002D02A4"/>
    <w:rsid w:val="002D34CA"/>
    <w:rsid w:val="002D38D9"/>
    <w:rsid w:val="002D4D17"/>
    <w:rsid w:val="002D5933"/>
    <w:rsid w:val="002E02CD"/>
    <w:rsid w:val="002E0F70"/>
    <w:rsid w:val="002E25B0"/>
    <w:rsid w:val="002E3103"/>
    <w:rsid w:val="002E555A"/>
    <w:rsid w:val="002E64FF"/>
    <w:rsid w:val="002F0EA2"/>
    <w:rsid w:val="0030071E"/>
    <w:rsid w:val="00302103"/>
    <w:rsid w:val="00306AC3"/>
    <w:rsid w:val="00312A53"/>
    <w:rsid w:val="00320BF3"/>
    <w:rsid w:val="00323587"/>
    <w:rsid w:val="00323754"/>
    <w:rsid w:val="00323CC6"/>
    <w:rsid w:val="003250C3"/>
    <w:rsid w:val="00325FD2"/>
    <w:rsid w:val="00326AAD"/>
    <w:rsid w:val="00327A47"/>
    <w:rsid w:val="00335C8C"/>
    <w:rsid w:val="00343883"/>
    <w:rsid w:val="00355A3C"/>
    <w:rsid w:val="00356F33"/>
    <w:rsid w:val="00357209"/>
    <w:rsid w:val="00360115"/>
    <w:rsid w:val="00364222"/>
    <w:rsid w:val="0036725E"/>
    <w:rsid w:val="00372D4C"/>
    <w:rsid w:val="0037374C"/>
    <w:rsid w:val="003765AC"/>
    <w:rsid w:val="00376B98"/>
    <w:rsid w:val="00377DC5"/>
    <w:rsid w:val="00381452"/>
    <w:rsid w:val="00382327"/>
    <w:rsid w:val="003826B2"/>
    <w:rsid w:val="0038277A"/>
    <w:rsid w:val="003923FE"/>
    <w:rsid w:val="00393AFF"/>
    <w:rsid w:val="00394F30"/>
    <w:rsid w:val="0039567A"/>
    <w:rsid w:val="00397954"/>
    <w:rsid w:val="003A11AB"/>
    <w:rsid w:val="003A300B"/>
    <w:rsid w:val="003A4407"/>
    <w:rsid w:val="003A530C"/>
    <w:rsid w:val="003A58E5"/>
    <w:rsid w:val="003A6392"/>
    <w:rsid w:val="003A6E9F"/>
    <w:rsid w:val="003A764F"/>
    <w:rsid w:val="003C10D0"/>
    <w:rsid w:val="003C671E"/>
    <w:rsid w:val="003C685F"/>
    <w:rsid w:val="003C7FF3"/>
    <w:rsid w:val="003D3439"/>
    <w:rsid w:val="003D5E7E"/>
    <w:rsid w:val="003D75E1"/>
    <w:rsid w:val="003E34F3"/>
    <w:rsid w:val="003E3BC8"/>
    <w:rsid w:val="003E42A5"/>
    <w:rsid w:val="003E4F9D"/>
    <w:rsid w:val="003E69BF"/>
    <w:rsid w:val="003E7CD6"/>
    <w:rsid w:val="003F580F"/>
    <w:rsid w:val="003F77E4"/>
    <w:rsid w:val="00400A4C"/>
    <w:rsid w:val="00400A5A"/>
    <w:rsid w:val="00403F3E"/>
    <w:rsid w:val="00404798"/>
    <w:rsid w:val="004053B3"/>
    <w:rsid w:val="00406673"/>
    <w:rsid w:val="00407178"/>
    <w:rsid w:val="004122A7"/>
    <w:rsid w:val="00415C63"/>
    <w:rsid w:val="004164EE"/>
    <w:rsid w:val="00420A58"/>
    <w:rsid w:val="004213D1"/>
    <w:rsid w:val="004243BA"/>
    <w:rsid w:val="00424CAE"/>
    <w:rsid w:val="0042576C"/>
    <w:rsid w:val="00430077"/>
    <w:rsid w:val="0043110D"/>
    <w:rsid w:val="00433E17"/>
    <w:rsid w:val="00442328"/>
    <w:rsid w:val="00442D58"/>
    <w:rsid w:val="004446AE"/>
    <w:rsid w:val="004518BB"/>
    <w:rsid w:val="004528AB"/>
    <w:rsid w:val="00452B33"/>
    <w:rsid w:val="00455507"/>
    <w:rsid w:val="00457790"/>
    <w:rsid w:val="004578CC"/>
    <w:rsid w:val="004601DD"/>
    <w:rsid w:val="00460259"/>
    <w:rsid w:val="0046335E"/>
    <w:rsid w:val="00467687"/>
    <w:rsid w:val="00467E84"/>
    <w:rsid w:val="00473E42"/>
    <w:rsid w:val="00482FD8"/>
    <w:rsid w:val="0048411D"/>
    <w:rsid w:val="004852AA"/>
    <w:rsid w:val="00486E57"/>
    <w:rsid w:val="004877CC"/>
    <w:rsid w:val="004914A6"/>
    <w:rsid w:val="00494BC9"/>
    <w:rsid w:val="00494FBA"/>
    <w:rsid w:val="00495DC1"/>
    <w:rsid w:val="00495E62"/>
    <w:rsid w:val="004A2801"/>
    <w:rsid w:val="004B3F1C"/>
    <w:rsid w:val="004B551D"/>
    <w:rsid w:val="004C0CAC"/>
    <w:rsid w:val="004C3325"/>
    <w:rsid w:val="004C388C"/>
    <w:rsid w:val="004C52A4"/>
    <w:rsid w:val="004D1345"/>
    <w:rsid w:val="004D3A79"/>
    <w:rsid w:val="004D6415"/>
    <w:rsid w:val="004D7EE3"/>
    <w:rsid w:val="004E0B3D"/>
    <w:rsid w:val="004E11D2"/>
    <w:rsid w:val="004E3B1C"/>
    <w:rsid w:val="004E7880"/>
    <w:rsid w:val="004F639D"/>
    <w:rsid w:val="0051371D"/>
    <w:rsid w:val="00514449"/>
    <w:rsid w:val="00514550"/>
    <w:rsid w:val="00514BAE"/>
    <w:rsid w:val="00515AFF"/>
    <w:rsid w:val="0051782C"/>
    <w:rsid w:val="00517C03"/>
    <w:rsid w:val="0052081B"/>
    <w:rsid w:val="00520F45"/>
    <w:rsid w:val="00522978"/>
    <w:rsid w:val="00523D51"/>
    <w:rsid w:val="005259D4"/>
    <w:rsid w:val="00526754"/>
    <w:rsid w:val="00526C72"/>
    <w:rsid w:val="005274AB"/>
    <w:rsid w:val="00531AC5"/>
    <w:rsid w:val="005324D6"/>
    <w:rsid w:val="0053399E"/>
    <w:rsid w:val="00537248"/>
    <w:rsid w:val="00542CAB"/>
    <w:rsid w:val="00542DE7"/>
    <w:rsid w:val="005460C9"/>
    <w:rsid w:val="00547076"/>
    <w:rsid w:val="005509CC"/>
    <w:rsid w:val="00554BE3"/>
    <w:rsid w:val="00563E97"/>
    <w:rsid w:val="00564D86"/>
    <w:rsid w:val="0057117D"/>
    <w:rsid w:val="005729B7"/>
    <w:rsid w:val="0057429A"/>
    <w:rsid w:val="00576897"/>
    <w:rsid w:val="005779AA"/>
    <w:rsid w:val="005811B5"/>
    <w:rsid w:val="005818D2"/>
    <w:rsid w:val="00582100"/>
    <w:rsid w:val="0058575A"/>
    <w:rsid w:val="005873A9"/>
    <w:rsid w:val="005908B3"/>
    <w:rsid w:val="0059157A"/>
    <w:rsid w:val="0059476A"/>
    <w:rsid w:val="00595058"/>
    <w:rsid w:val="00595116"/>
    <w:rsid w:val="0059652D"/>
    <w:rsid w:val="00597927"/>
    <w:rsid w:val="005A0CA7"/>
    <w:rsid w:val="005A2385"/>
    <w:rsid w:val="005A39F1"/>
    <w:rsid w:val="005A414C"/>
    <w:rsid w:val="005B3B3D"/>
    <w:rsid w:val="005B4060"/>
    <w:rsid w:val="005B4AD0"/>
    <w:rsid w:val="005B654B"/>
    <w:rsid w:val="005C0B4B"/>
    <w:rsid w:val="005C210E"/>
    <w:rsid w:val="005C68DC"/>
    <w:rsid w:val="005C7262"/>
    <w:rsid w:val="005D0EBC"/>
    <w:rsid w:val="005D1E67"/>
    <w:rsid w:val="005D50A5"/>
    <w:rsid w:val="005E0A49"/>
    <w:rsid w:val="005E5952"/>
    <w:rsid w:val="005F104F"/>
    <w:rsid w:val="005F29AE"/>
    <w:rsid w:val="005F382B"/>
    <w:rsid w:val="005F505D"/>
    <w:rsid w:val="005F6188"/>
    <w:rsid w:val="00600D69"/>
    <w:rsid w:val="00601902"/>
    <w:rsid w:val="00602072"/>
    <w:rsid w:val="0060333F"/>
    <w:rsid w:val="0060610A"/>
    <w:rsid w:val="00607005"/>
    <w:rsid w:val="00607DD6"/>
    <w:rsid w:val="006131BB"/>
    <w:rsid w:val="00613E8F"/>
    <w:rsid w:val="00620439"/>
    <w:rsid w:val="0062115A"/>
    <w:rsid w:val="006212B6"/>
    <w:rsid w:val="00621DED"/>
    <w:rsid w:val="00622E7F"/>
    <w:rsid w:val="00626632"/>
    <w:rsid w:val="0063194F"/>
    <w:rsid w:val="006321BB"/>
    <w:rsid w:val="006343C1"/>
    <w:rsid w:val="00636B11"/>
    <w:rsid w:val="006374A7"/>
    <w:rsid w:val="006466D2"/>
    <w:rsid w:val="0065267C"/>
    <w:rsid w:val="00652B72"/>
    <w:rsid w:val="0065356B"/>
    <w:rsid w:val="006559E3"/>
    <w:rsid w:val="006578C6"/>
    <w:rsid w:val="00660BB9"/>
    <w:rsid w:val="00663B7C"/>
    <w:rsid w:val="00663C0C"/>
    <w:rsid w:val="00665C36"/>
    <w:rsid w:val="00671FD3"/>
    <w:rsid w:val="006778D1"/>
    <w:rsid w:val="00677BCA"/>
    <w:rsid w:val="00682291"/>
    <w:rsid w:val="00682399"/>
    <w:rsid w:val="00684436"/>
    <w:rsid w:val="00685787"/>
    <w:rsid w:val="00687A04"/>
    <w:rsid w:val="00692CEC"/>
    <w:rsid w:val="00693C48"/>
    <w:rsid w:val="006A1D2F"/>
    <w:rsid w:val="006A1D7E"/>
    <w:rsid w:val="006A45C7"/>
    <w:rsid w:val="006A7214"/>
    <w:rsid w:val="006A7248"/>
    <w:rsid w:val="006A7438"/>
    <w:rsid w:val="006B00C8"/>
    <w:rsid w:val="006B57C8"/>
    <w:rsid w:val="006C1C68"/>
    <w:rsid w:val="006C4CC6"/>
    <w:rsid w:val="006C5762"/>
    <w:rsid w:val="006C6974"/>
    <w:rsid w:val="006D0721"/>
    <w:rsid w:val="006D28F4"/>
    <w:rsid w:val="006D6FC8"/>
    <w:rsid w:val="006E0C10"/>
    <w:rsid w:val="006E1047"/>
    <w:rsid w:val="006E6EA7"/>
    <w:rsid w:val="006E707B"/>
    <w:rsid w:val="006F037C"/>
    <w:rsid w:val="006F28E0"/>
    <w:rsid w:val="006F298C"/>
    <w:rsid w:val="006F4775"/>
    <w:rsid w:val="006F49B8"/>
    <w:rsid w:val="006F6032"/>
    <w:rsid w:val="007023DA"/>
    <w:rsid w:val="0070267C"/>
    <w:rsid w:val="00703781"/>
    <w:rsid w:val="00704143"/>
    <w:rsid w:val="00704DFE"/>
    <w:rsid w:val="00704E94"/>
    <w:rsid w:val="00706B1D"/>
    <w:rsid w:val="007076EA"/>
    <w:rsid w:val="007110F4"/>
    <w:rsid w:val="007144C5"/>
    <w:rsid w:val="007175B8"/>
    <w:rsid w:val="00721D2D"/>
    <w:rsid w:val="00721DBC"/>
    <w:rsid w:val="00724D94"/>
    <w:rsid w:val="00725110"/>
    <w:rsid w:val="00725E6F"/>
    <w:rsid w:val="00726568"/>
    <w:rsid w:val="00727EF8"/>
    <w:rsid w:val="00732E67"/>
    <w:rsid w:val="007354F6"/>
    <w:rsid w:val="00735B4B"/>
    <w:rsid w:val="007372B3"/>
    <w:rsid w:val="007408C9"/>
    <w:rsid w:val="00741CF3"/>
    <w:rsid w:val="007610AE"/>
    <w:rsid w:val="00761596"/>
    <w:rsid w:val="00761A59"/>
    <w:rsid w:val="0077062F"/>
    <w:rsid w:val="007875B0"/>
    <w:rsid w:val="00795C6E"/>
    <w:rsid w:val="007A1CC4"/>
    <w:rsid w:val="007A2CB7"/>
    <w:rsid w:val="007A47AF"/>
    <w:rsid w:val="007A59BA"/>
    <w:rsid w:val="007A7FAF"/>
    <w:rsid w:val="007B15E3"/>
    <w:rsid w:val="007B3351"/>
    <w:rsid w:val="007B4A0D"/>
    <w:rsid w:val="007B5B20"/>
    <w:rsid w:val="007B5FF0"/>
    <w:rsid w:val="007B7DA3"/>
    <w:rsid w:val="007C074B"/>
    <w:rsid w:val="007C2D9E"/>
    <w:rsid w:val="007C524F"/>
    <w:rsid w:val="007C54A3"/>
    <w:rsid w:val="007C6A89"/>
    <w:rsid w:val="007D1120"/>
    <w:rsid w:val="007D6075"/>
    <w:rsid w:val="007D7602"/>
    <w:rsid w:val="007E13EE"/>
    <w:rsid w:val="007E1860"/>
    <w:rsid w:val="007E540C"/>
    <w:rsid w:val="007E5BA8"/>
    <w:rsid w:val="007E6548"/>
    <w:rsid w:val="007E721E"/>
    <w:rsid w:val="007F00F0"/>
    <w:rsid w:val="007F19CF"/>
    <w:rsid w:val="007F234A"/>
    <w:rsid w:val="00802AA4"/>
    <w:rsid w:val="00812B32"/>
    <w:rsid w:val="00813347"/>
    <w:rsid w:val="00815AA1"/>
    <w:rsid w:val="00820B3F"/>
    <w:rsid w:val="00821BC6"/>
    <w:rsid w:val="00822871"/>
    <w:rsid w:val="008230DA"/>
    <w:rsid w:val="00830DC1"/>
    <w:rsid w:val="00831689"/>
    <w:rsid w:val="0083316A"/>
    <w:rsid w:val="008345F5"/>
    <w:rsid w:val="008347B4"/>
    <w:rsid w:val="00841AD9"/>
    <w:rsid w:val="00841D56"/>
    <w:rsid w:val="00841DFA"/>
    <w:rsid w:val="0084234D"/>
    <w:rsid w:val="00845605"/>
    <w:rsid w:val="00853445"/>
    <w:rsid w:val="00854F4C"/>
    <w:rsid w:val="00860875"/>
    <w:rsid w:val="008613C3"/>
    <w:rsid w:val="00861B9B"/>
    <w:rsid w:val="00864ADB"/>
    <w:rsid w:val="008661DD"/>
    <w:rsid w:val="008669E3"/>
    <w:rsid w:val="00873528"/>
    <w:rsid w:val="00874DE6"/>
    <w:rsid w:val="008755D4"/>
    <w:rsid w:val="00877CDC"/>
    <w:rsid w:val="00880B60"/>
    <w:rsid w:val="008816EC"/>
    <w:rsid w:val="0088316A"/>
    <w:rsid w:val="00883F95"/>
    <w:rsid w:val="0088449B"/>
    <w:rsid w:val="00885190"/>
    <w:rsid w:val="00885AD2"/>
    <w:rsid w:val="00886DBB"/>
    <w:rsid w:val="008876BA"/>
    <w:rsid w:val="00890E44"/>
    <w:rsid w:val="00892698"/>
    <w:rsid w:val="008951FC"/>
    <w:rsid w:val="00896AFA"/>
    <w:rsid w:val="008A631E"/>
    <w:rsid w:val="008A6FB9"/>
    <w:rsid w:val="008A702F"/>
    <w:rsid w:val="008B2116"/>
    <w:rsid w:val="008B280B"/>
    <w:rsid w:val="008B3E8A"/>
    <w:rsid w:val="008B6EC9"/>
    <w:rsid w:val="008B7FDE"/>
    <w:rsid w:val="008C3CAF"/>
    <w:rsid w:val="008C6BAA"/>
    <w:rsid w:val="008C7523"/>
    <w:rsid w:val="008E0110"/>
    <w:rsid w:val="008E18D4"/>
    <w:rsid w:val="008E20A3"/>
    <w:rsid w:val="008E2C12"/>
    <w:rsid w:val="008E5D04"/>
    <w:rsid w:val="008E6985"/>
    <w:rsid w:val="008F41FD"/>
    <w:rsid w:val="0090053E"/>
    <w:rsid w:val="00900941"/>
    <w:rsid w:val="00902C55"/>
    <w:rsid w:val="0090373C"/>
    <w:rsid w:val="0090403C"/>
    <w:rsid w:val="009101FA"/>
    <w:rsid w:val="00912D7B"/>
    <w:rsid w:val="00915A35"/>
    <w:rsid w:val="00915A72"/>
    <w:rsid w:val="009165F4"/>
    <w:rsid w:val="0092740F"/>
    <w:rsid w:val="009278C9"/>
    <w:rsid w:val="009303D8"/>
    <w:rsid w:val="00930C0D"/>
    <w:rsid w:val="0093157B"/>
    <w:rsid w:val="00935970"/>
    <w:rsid w:val="009453F8"/>
    <w:rsid w:val="00956228"/>
    <w:rsid w:val="0095735D"/>
    <w:rsid w:val="009609C6"/>
    <w:rsid w:val="0096151F"/>
    <w:rsid w:val="0096290F"/>
    <w:rsid w:val="00964430"/>
    <w:rsid w:val="009651E2"/>
    <w:rsid w:val="00965679"/>
    <w:rsid w:val="00966281"/>
    <w:rsid w:val="0096646E"/>
    <w:rsid w:val="00966A44"/>
    <w:rsid w:val="00966ABE"/>
    <w:rsid w:val="00966B45"/>
    <w:rsid w:val="00967E75"/>
    <w:rsid w:val="00972073"/>
    <w:rsid w:val="00973C56"/>
    <w:rsid w:val="00974464"/>
    <w:rsid w:val="00974F5A"/>
    <w:rsid w:val="009762B7"/>
    <w:rsid w:val="00981EA1"/>
    <w:rsid w:val="00982A3D"/>
    <w:rsid w:val="0098449D"/>
    <w:rsid w:val="0098573D"/>
    <w:rsid w:val="0098603F"/>
    <w:rsid w:val="0098727F"/>
    <w:rsid w:val="00987512"/>
    <w:rsid w:val="00994931"/>
    <w:rsid w:val="00995A59"/>
    <w:rsid w:val="00997857"/>
    <w:rsid w:val="009A23B9"/>
    <w:rsid w:val="009A69DE"/>
    <w:rsid w:val="009B44F0"/>
    <w:rsid w:val="009B5356"/>
    <w:rsid w:val="009C1B48"/>
    <w:rsid w:val="009C255E"/>
    <w:rsid w:val="009C6742"/>
    <w:rsid w:val="009D03F6"/>
    <w:rsid w:val="009D2832"/>
    <w:rsid w:val="009D4228"/>
    <w:rsid w:val="009E595D"/>
    <w:rsid w:val="009F0F04"/>
    <w:rsid w:val="009F58B0"/>
    <w:rsid w:val="009F5BB0"/>
    <w:rsid w:val="009F6FB1"/>
    <w:rsid w:val="00A013FA"/>
    <w:rsid w:val="00A02475"/>
    <w:rsid w:val="00A03A27"/>
    <w:rsid w:val="00A05B64"/>
    <w:rsid w:val="00A0626C"/>
    <w:rsid w:val="00A137B1"/>
    <w:rsid w:val="00A13F26"/>
    <w:rsid w:val="00A15125"/>
    <w:rsid w:val="00A152AF"/>
    <w:rsid w:val="00A2123A"/>
    <w:rsid w:val="00A2380D"/>
    <w:rsid w:val="00A264DD"/>
    <w:rsid w:val="00A31F28"/>
    <w:rsid w:val="00A32D12"/>
    <w:rsid w:val="00A35B1A"/>
    <w:rsid w:val="00A36BEB"/>
    <w:rsid w:val="00A460CE"/>
    <w:rsid w:val="00A60F5A"/>
    <w:rsid w:val="00A673D1"/>
    <w:rsid w:val="00A71B04"/>
    <w:rsid w:val="00A71BDE"/>
    <w:rsid w:val="00A72840"/>
    <w:rsid w:val="00A728A9"/>
    <w:rsid w:val="00A75A44"/>
    <w:rsid w:val="00A76363"/>
    <w:rsid w:val="00A81E16"/>
    <w:rsid w:val="00A8566D"/>
    <w:rsid w:val="00A85771"/>
    <w:rsid w:val="00AA6734"/>
    <w:rsid w:val="00AB17CE"/>
    <w:rsid w:val="00AB3EF6"/>
    <w:rsid w:val="00AB4147"/>
    <w:rsid w:val="00AC16EB"/>
    <w:rsid w:val="00AC49E5"/>
    <w:rsid w:val="00AC588B"/>
    <w:rsid w:val="00AD10A5"/>
    <w:rsid w:val="00AD34D7"/>
    <w:rsid w:val="00AD371B"/>
    <w:rsid w:val="00AD5109"/>
    <w:rsid w:val="00AE6A5F"/>
    <w:rsid w:val="00AF38A0"/>
    <w:rsid w:val="00AF452D"/>
    <w:rsid w:val="00AF4590"/>
    <w:rsid w:val="00AF460F"/>
    <w:rsid w:val="00AF6BE2"/>
    <w:rsid w:val="00AF6FD8"/>
    <w:rsid w:val="00B00589"/>
    <w:rsid w:val="00B03F3E"/>
    <w:rsid w:val="00B11054"/>
    <w:rsid w:val="00B154BC"/>
    <w:rsid w:val="00B15F71"/>
    <w:rsid w:val="00B2046D"/>
    <w:rsid w:val="00B212E6"/>
    <w:rsid w:val="00B22ABB"/>
    <w:rsid w:val="00B2638C"/>
    <w:rsid w:val="00B32489"/>
    <w:rsid w:val="00B3629D"/>
    <w:rsid w:val="00B36B3F"/>
    <w:rsid w:val="00B37CA7"/>
    <w:rsid w:val="00B40A1A"/>
    <w:rsid w:val="00B40B2D"/>
    <w:rsid w:val="00B4179E"/>
    <w:rsid w:val="00B43C6D"/>
    <w:rsid w:val="00B44659"/>
    <w:rsid w:val="00B4555B"/>
    <w:rsid w:val="00B521DF"/>
    <w:rsid w:val="00B53A02"/>
    <w:rsid w:val="00B554BC"/>
    <w:rsid w:val="00B576F5"/>
    <w:rsid w:val="00B57E23"/>
    <w:rsid w:val="00B60E0F"/>
    <w:rsid w:val="00B62B0F"/>
    <w:rsid w:val="00B64E01"/>
    <w:rsid w:val="00B65433"/>
    <w:rsid w:val="00B65767"/>
    <w:rsid w:val="00B702A8"/>
    <w:rsid w:val="00B80BDF"/>
    <w:rsid w:val="00B82691"/>
    <w:rsid w:val="00B91510"/>
    <w:rsid w:val="00B918DA"/>
    <w:rsid w:val="00B91BCF"/>
    <w:rsid w:val="00BA0464"/>
    <w:rsid w:val="00BA20E3"/>
    <w:rsid w:val="00BA35DA"/>
    <w:rsid w:val="00BA5B3F"/>
    <w:rsid w:val="00BA7D9A"/>
    <w:rsid w:val="00BB1E48"/>
    <w:rsid w:val="00BB2A6B"/>
    <w:rsid w:val="00BB5B59"/>
    <w:rsid w:val="00BB5F19"/>
    <w:rsid w:val="00BB742B"/>
    <w:rsid w:val="00BB7BA8"/>
    <w:rsid w:val="00BC0588"/>
    <w:rsid w:val="00BC0B5B"/>
    <w:rsid w:val="00BC3428"/>
    <w:rsid w:val="00BC3917"/>
    <w:rsid w:val="00BC410E"/>
    <w:rsid w:val="00BC73A7"/>
    <w:rsid w:val="00BD1F09"/>
    <w:rsid w:val="00BD2EF9"/>
    <w:rsid w:val="00BD44E5"/>
    <w:rsid w:val="00BD539F"/>
    <w:rsid w:val="00BE13AF"/>
    <w:rsid w:val="00BE3A8E"/>
    <w:rsid w:val="00BF42CA"/>
    <w:rsid w:val="00BF43CC"/>
    <w:rsid w:val="00BF559F"/>
    <w:rsid w:val="00BF5FF4"/>
    <w:rsid w:val="00C02E74"/>
    <w:rsid w:val="00C037C7"/>
    <w:rsid w:val="00C06CBE"/>
    <w:rsid w:val="00C07D11"/>
    <w:rsid w:val="00C11639"/>
    <w:rsid w:val="00C137A3"/>
    <w:rsid w:val="00C13E14"/>
    <w:rsid w:val="00C1598F"/>
    <w:rsid w:val="00C168D9"/>
    <w:rsid w:val="00C239FC"/>
    <w:rsid w:val="00C2426F"/>
    <w:rsid w:val="00C25C12"/>
    <w:rsid w:val="00C30344"/>
    <w:rsid w:val="00C321F6"/>
    <w:rsid w:val="00C32612"/>
    <w:rsid w:val="00C43433"/>
    <w:rsid w:val="00C46D1B"/>
    <w:rsid w:val="00C5066D"/>
    <w:rsid w:val="00C5248B"/>
    <w:rsid w:val="00C53E54"/>
    <w:rsid w:val="00C54E73"/>
    <w:rsid w:val="00C56D16"/>
    <w:rsid w:val="00C57B5F"/>
    <w:rsid w:val="00C60783"/>
    <w:rsid w:val="00C61A14"/>
    <w:rsid w:val="00C63F5F"/>
    <w:rsid w:val="00C65BB3"/>
    <w:rsid w:val="00C7027C"/>
    <w:rsid w:val="00C71A7D"/>
    <w:rsid w:val="00C72CFA"/>
    <w:rsid w:val="00C73928"/>
    <w:rsid w:val="00C73D39"/>
    <w:rsid w:val="00C82963"/>
    <w:rsid w:val="00C82ADD"/>
    <w:rsid w:val="00C83401"/>
    <w:rsid w:val="00C85379"/>
    <w:rsid w:val="00C90048"/>
    <w:rsid w:val="00C90513"/>
    <w:rsid w:val="00C947E2"/>
    <w:rsid w:val="00C95DEE"/>
    <w:rsid w:val="00C96B51"/>
    <w:rsid w:val="00C96C7B"/>
    <w:rsid w:val="00C96FAB"/>
    <w:rsid w:val="00CA4051"/>
    <w:rsid w:val="00CA65C1"/>
    <w:rsid w:val="00CA7801"/>
    <w:rsid w:val="00CB0C94"/>
    <w:rsid w:val="00CC183A"/>
    <w:rsid w:val="00CC33B5"/>
    <w:rsid w:val="00CD0A97"/>
    <w:rsid w:val="00CD2388"/>
    <w:rsid w:val="00CD79B2"/>
    <w:rsid w:val="00CE084A"/>
    <w:rsid w:val="00CE0EB2"/>
    <w:rsid w:val="00CE3501"/>
    <w:rsid w:val="00CE5EBB"/>
    <w:rsid w:val="00CE76A1"/>
    <w:rsid w:val="00CF383D"/>
    <w:rsid w:val="00CF5935"/>
    <w:rsid w:val="00D001DF"/>
    <w:rsid w:val="00D0062C"/>
    <w:rsid w:val="00D01912"/>
    <w:rsid w:val="00D027D8"/>
    <w:rsid w:val="00D02D31"/>
    <w:rsid w:val="00D03968"/>
    <w:rsid w:val="00D10575"/>
    <w:rsid w:val="00D125C3"/>
    <w:rsid w:val="00D1336E"/>
    <w:rsid w:val="00D13F41"/>
    <w:rsid w:val="00D14699"/>
    <w:rsid w:val="00D147E2"/>
    <w:rsid w:val="00D1667B"/>
    <w:rsid w:val="00D230AA"/>
    <w:rsid w:val="00D30B84"/>
    <w:rsid w:val="00D36145"/>
    <w:rsid w:val="00D4273E"/>
    <w:rsid w:val="00D43DA3"/>
    <w:rsid w:val="00D4605A"/>
    <w:rsid w:val="00D512B6"/>
    <w:rsid w:val="00D5602B"/>
    <w:rsid w:val="00D56F74"/>
    <w:rsid w:val="00D57DA9"/>
    <w:rsid w:val="00D62029"/>
    <w:rsid w:val="00D63DC2"/>
    <w:rsid w:val="00D65113"/>
    <w:rsid w:val="00D67F80"/>
    <w:rsid w:val="00D701F0"/>
    <w:rsid w:val="00D720EB"/>
    <w:rsid w:val="00D7222C"/>
    <w:rsid w:val="00D72BB3"/>
    <w:rsid w:val="00D75A55"/>
    <w:rsid w:val="00D75F4A"/>
    <w:rsid w:val="00D77706"/>
    <w:rsid w:val="00D813EB"/>
    <w:rsid w:val="00D83771"/>
    <w:rsid w:val="00D84E80"/>
    <w:rsid w:val="00D86B63"/>
    <w:rsid w:val="00D94195"/>
    <w:rsid w:val="00D9452B"/>
    <w:rsid w:val="00D94C5F"/>
    <w:rsid w:val="00DA3CA3"/>
    <w:rsid w:val="00DA3DB9"/>
    <w:rsid w:val="00DA78CC"/>
    <w:rsid w:val="00DB4C11"/>
    <w:rsid w:val="00DB66CF"/>
    <w:rsid w:val="00DC0F75"/>
    <w:rsid w:val="00DC1809"/>
    <w:rsid w:val="00DC51BA"/>
    <w:rsid w:val="00DC6DA0"/>
    <w:rsid w:val="00DD25E3"/>
    <w:rsid w:val="00DE20D8"/>
    <w:rsid w:val="00DE48EA"/>
    <w:rsid w:val="00DE7F23"/>
    <w:rsid w:val="00DF2FEC"/>
    <w:rsid w:val="00DF36FA"/>
    <w:rsid w:val="00DF3A41"/>
    <w:rsid w:val="00DF5230"/>
    <w:rsid w:val="00E003FF"/>
    <w:rsid w:val="00E02D7D"/>
    <w:rsid w:val="00E040BF"/>
    <w:rsid w:val="00E04369"/>
    <w:rsid w:val="00E04E1F"/>
    <w:rsid w:val="00E06277"/>
    <w:rsid w:val="00E073AD"/>
    <w:rsid w:val="00E12D3C"/>
    <w:rsid w:val="00E14196"/>
    <w:rsid w:val="00E20A4E"/>
    <w:rsid w:val="00E225B8"/>
    <w:rsid w:val="00E241FA"/>
    <w:rsid w:val="00E244F1"/>
    <w:rsid w:val="00E24862"/>
    <w:rsid w:val="00E31535"/>
    <w:rsid w:val="00E411B9"/>
    <w:rsid w:val="00E43293"/>
    <w:rsid w:val="00E450C2"/>
    <w:rsid w:val="00E45EBA"/>
    <w:rsid w:val="00E550F8"/>
    <w:rsid w:val="00E56183"/>
    <w:rsid w:val="00E5663C"/>
    <w:rsid w:val="00E568B4"/>
    <w:rsid w:val="00E62907"/>
    <w:rsid w:val="00E705A8"/>
    <w:rsid w:val="00E74EE7"/>
    <w:rsid w:val="00E7574E"/>
    <w:rsid w:val="00E76407"/>
    <w:rsid w:val="00E76957"/>
    <w:rsid w:val="00E816FB"/>
    <w:rsid w:val="00E82D9E"/>
    <w:rsid w:val="00E83411"/>
    <w:rsid w:val="00E86361"/>
    <w:rsid w:val="00E9283B"/>
    <w:rsid w:val="00EA0745"/>
    <w:rsid w:val="00EA15F3"/>
    <w:rsid w:val="00EA248C"/>
    <w:rsid w:val="00EA4167"/>
    <w:rsid w:val="00EA4601"/>
    <w:rsid w:val="00EA4F9E"/>
    <w:rsid w:val="00EB048A"/>
    <w:rsid w:val="00EB3C0B"/>
    <w:rsid w:val="00EB6D50"/>
    <w:rsid w:val="00EC46C0"/>
    <w:rsid w:val="00EC4D9F"/>
    <w:rsid w:val="00EC5D48"/>
    <w:rsid w:val="00EC6D98"/>
    <w:rsid w:val="00EC76DD"/>
    <w:rsid w:val="00ED0709"/>
    <w:rsid w:val="00ED37C4"/>
    <w:rsid w:val="00ED4E82"/>
    <w:rsid w:val="00ED6AAD"/>
    <w:rsid w:val="00ED6E4B"/>
    <w:rsid w:val="00ED7FBD"/>
    <w:rsid w:val="00EE0F4A"/>
    <w:rsid w:val="00EE0F5F"/>
    <w:rsid w:val="00EF3714"/>
    <w:rsid w:val="00F01322"/>
    <w:rsid w:val="00F0476B"/>
    <w:rsid w:val="00F05064"/>
    <w:rsid w:val="00F12F2C"/>
    <w:rsid w:val="00F13688"/>
    <w:rsid w:val="00F159E5"/>
    <w:rsid w:val="00F24E46"/>
    <w:rsid w:val="00F27B76"/>
    <w:rsid w:val="00F313D1"/>
    <w:rsid w:val="00F32FA7"/>
    <w:rsid w:val="00F333DD"/>
    <w:rsid w:val="00F368CB"/>
    <w:rsid w:val="00F369F0"/>
    <w:rsid w:val="00F36A14"/>
    <w:rsid w:val="00F3717F"/>
    <w:rsid w:val="00F37C05"/>
    <w:rsid w:val="00F42B38"/>
    <w:rsid w:val="00F45A75"/>
    <w:rsid w:val="00F5703E"/>
    <w:rsid w:val="00F57AC2"/>
    <w:rsid w:val="00F60550"/>
    <w:rsid w:val="00F635D7"/>
    <w:rsid w:val="00F6403C"/>
    <w:rsid w:val="00F660A7"/>
    <w:rsid w:val="00F66327"/>
    <w:rsid w:val="00F72AD6"/>
    <w:rsid w:val="00F7717C"/>
    <w:rsid w:val="00F82F3B"/>
    <w:rsid w:val="00F83481"/>
    <w:rsid w:val="00F840B0"/>
    <w:rsid w:val="00F85AAE"/>
    <w:rsid w:val="00F85E5D"/>
    <w:rsid w:val="00F8614E"/>
    <w:rsid w:val="00F879BD"/>
    <w:rsid w:val="00F91FCF"/>
    <w:rsid w:val="00F96F70"/>
    <w:rsid w:val="00FA1096"/>
    <w:rsid w:val="00FA1176"/>
    <w:rsid w:val="00FA3B33"/>
    <w:rsid w:val="00FA7DE6"/>
    <w:rsid w:val="00FA7DF0"/>
    <w:rsid w:val="00FB29EE"/>
    <w:rsid w:val="00FB4606"/>
    <w:rsid w:val="00FB6AA8"/>
    <w:rsid w:val="00FC23FA"/>
    <w:rsid w:val="00FC456C"/>
    <w:rsid w:val="00FC4C29"/>
    <w:rsid w:val="00FC57CE"/>
    <w:rsid w:val="00FC608C"/>
    <w:rsid w:val="00FD0C9C"/>
    <w:rsid w:val="00FD1374"/>
    <w:rsid w:val="00FD4DE3"/>
    <w:rsid w:val="00FD4F37"/>
    <w:rsid w:val="00FE69A7"/>
    <w:rsid w:val="00FF52BA"/>
    <w:rsid w:val="00FF6BD6"/>
    <w:rsid w:val="01B040BF"/>
    <w:rsid w:val="02441AA3"/>
    <w:rsid w:val="034C1120"/>
    <w:rsid w:val="040B0B3C"/>
    <w:rsid w:val="05C271D9"/>
    <w:rsid w:val="080521B3"/>
    <w:rsid w:val="08EEFEE2"/>
    <w:rsid w:val="090C4CEE"/>
    <w:rsid w:val="09587166"/>
    <w:rsid w:val="09AA8547"/>
    <w:rsid w:val="0ABFC78A"/>
    <w:rsid w:val="0BD3950C"/>
    <w:rsid w:val="0C269FA4"/>
    <w:rsid w:val="0CCF809E"/>
    <w:rsid w:val="0CD96662"/>
    <w:rsid w:val="0E645655"/>
    <w:rsid w:val="0ED1C17D"/>
    <w:rsid w:val="0F36C595"/>
    <w:rsid w:val="0FE4556D"/>
    <w:rsid w:val="119BF717"/>
    <w:rsid w:val="12E14163"/>
    <w:rsid w:val="13369983"/>
    <w:rsid w:val="1342B8BE"/>
    <w:rsid w:val="13573A6B"/>
    <w:rsid w:val="14552D94"/>
    <w:rsid w:val="14D269E4"/>
    <w:rsid w:val="14D397D9"/>
    <w:rsid w:val="175914AE"/>
    <w:rsid w:val="19ED6995"/>
    <w:rsid w:val="1B9BCCA2"/>
    <w:rsid w:val="1F4BF93A"/>
    <w:rsid w:val="1F652197"/>
    <w:rsid w:val="1FCFCDD7"/>
    <w:rsid w:val="2244B793"/>
    <w:rsid w:val="229D95E5"/>
    <w:rsid w:val="233394F0"/>
    <w:rsid w:val="2382B3A0"/>
    <w:rsid w:val="242F8082"/>
    <w:rsid w:val="243892BA"/>
    <w:rsid w:val="24396646"/>
    <w:rsid w:val="2770337C"/>
    <w:rsid w:val="27710708"/>
    <w:rsid w:val="290D596E"/>
    <w:rsid w:val="2A9CFD7A"/>
    <w:rsid w:val="2AA8A7CA"/>
    <w:rsid w:val="2AA90C71"/>
    <w:rsid w:val="2B47C250"/>
    <w:rsid w:val="2B5978DE"/>
    <w:rsid w:val="2BDCD8BD"/>
    <w:rsid w:val="2C9CFA9F"/>
    <w:rsid w:val="2E764797"/>
    <w:rsid w:val="2F7C18ED"/>
    <w:rsid w:val="301B3373"/>
    <w:rsid w:val="31019349"/>
    <w:rsid w:val="32E8CD4A"/>
    <w:rsid w:val="33336B39"/>
    <w:rsid w:val="33481871"/>
    <w:rsid w:val="34FF8504"/>
    <w:rsid w:val="35D94C0E"/>
    <w:rsid w:val="35E208F8"/>
    <w:rsid w:val="35E96233"/>
    <w:rsid w:val="3D2193D3"/>
    <w:rsid w:val="3DF47418"/>
    <w:rsid w:val="3DFEBE83"/>
    <w:rsid w:val="3EFF8FA6"/>
    <w:rsid w:val="3FBC549E"/>
    <w:rsid w:val="40F224D3"/>
    <w:rsid w:val="43C898CB"/>
    <w:rsid w:val="45DF62F6"/>
    <w:rsid w:val="47F3618B"/>
    <w:rsid w:val="4927E426"/>
    <w:rsid w:val="4B875060"/>
    <w:rsid w:val="4C5F84E8"/>
    <w:rsid w:val="4CD4F222"/>
    <w:rsid w:val="4D4D0D08"/>
    <w:rsid w:val="4D93B5DB"/>
    <w:rsid w:val="4DB373F7"/>
    <w:rsid w:val="4EA16A79"/>
    <w:rsid w:val="508102D9"/>
    <w:rsid w:val="5132F60B"/>
    <w:rsid w:val="514C8DA7"/>
    <w:rsid w:val="5173F240"/>
    <w:rsid w:val="51FC1F9C"/>
    <w:rsid w:val="520CBD15"/>
    <w:rsid w:val="5C68B9E8"/>
    <w:rsid w:val="5F1A72EC"/>
    <w:rsid w:val="5FC19EBA"/>
    <w:rsid w:val="61B19FC9"/>
    <w:rsid w:val="61C9F2AD"/>
    <w:rsid w:val="64F49EA8"/>
    <w:rsid w:val="6563CF88"/>
    <w:rsid w:val="67D90649"/>
    <w:rsid w:val="6BE9A4FA"/>
    <w:rsid w:val="6CA45DBB"/>
    <w:rsid w:val="6CBD8618"/>
    <w:rsid w:val="6CE9A049"/>
    <w:rsid w:val="6D63BB16"/>
    <w:rsid w:val="6FDBFE7D"/>
    <w:rsid w:val="71D7CEA3"/>
    <w:rsid w:val="73AA71D6"/>
    <w:rsid w:val="747EC71B"/>
    <w:rsid w:val="74AF6FA0"/>
    <w:rsid w:val="755FE2A0"/>
    <w:rsid w:val="7627D485"/>
    <w:rsid w:val="7A3BF732"/>
    <w:rsid w:val="7D06596D"/>
    <w:rsid w:val="7D7397F4"/>
    <w:rsid w:val="7DB8F684"/>
    <w:rsid w:val="7E5E3F6C"/>
    <w:rsid w:val="7F1D4A32"/>
    <w:rsid w:val="7FA8F7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3B3DA"/>
  <w15:docId w15:val="{E3E33FF2-9671-4B8D-80AA-6265FC5E8F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color w:val="404040" w:themeColor="text1" w:themeTint="BF"/>
        <w:lang w:val="nl-NL" w:eastAsia="en-US" w:bidi="ar-SA"/>
      </w:rPr>
    </w:rPrDefault>
    <w:pPrDefault>
      <w:pPr>
        <w:spacing w:after="180" w:line="336" w:lineRule="auto"/>
      </w:pPr>
    </w:pPrDefault>
  </w:docDefaults>
  <w:latentStyles w:defLockedState="0" w:defUIPriority="99" w:defSemiHidden="0" w:defUnhideWhenUsed="0" w:defQFormat="0" w:count="376">
    <w:lsdException w:name="Normal" w:uiPriority="0" w:qFormat="1"/>
    <w:lsdException w:name="heading 1" w:uiPriority="9" w:semiHidden="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E5D04"/>
    <w:pPr>
      <w:spacing w:after="0" w:line="360" w:lineRule="auto"/>
      <w:jc w:val="both"/>
    </w:pPr>
    <w:rPr>
      <w:rFonts w:ascii="Verdana" w:hAnsi="Verdana"/>
      <w:color w:val="000000" w:themeColor="text1"/>
    </w:rPr>
  </w:style>
  <w:style w:type="paragraph" w:styleId="Kop3">
    <w:name w:val="heading 3"/>
    <w:basedOn w:val="Standaard"/>
    <w:next w:val="Standaard"/>
    <w:link w:val="Kop3Char"/>
    <w:uiPriority w:val="9"/>
    <w:unhideWhenUsed/>
    <w:qFormat/>
    <w:rsid w:val="004601DD"/>
    <w:pPr>
      <w:keepNext/>
      <w:keepLines/>
      <w:spacing w:before="40"/>
      <w:outlineLvl w:val="2"/>
    </w:pPr>
    <w:rPr>
      <w:rFonts w:asciiTheme="majorHAnsi" w:hAnsiTheme="majorHAnsi" w:eastAsiaTheme="majorEastAsia" w:cstheme="majorBidi"/>
      <w:color w:val="A91118"/>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Datum">
    <w:name w:val="Date"/>
    <w:basedOn w:val="Standaard"/>
    <w:next w:val="Standaard"/>
    <w:link w:val="DatumChar"/>
    <w:uiPriority w:val="99"/>
    <w:qFormat/>
    <w:rsid w:val="0043110D"/>
    <w:pPr>
      <w:spacing w:after="40" w:line="240" w:lineRule="auto"/>
    </w:pPr>
    <w:rPr>
      <w:rFonts w:cstheme="majorHAnsi"/>
      <w:color w:val="6C6767"/>
      <w:sz w:val="28"/>
      <w:szCs w:val="42"/>
    </w:rPr>
  </w:style>
  <w:style w:type="character" w:styleId="DatumChar" w:customStyle="1">
    <w:name w:val="Datum Char"/>
    <w:basedOn w:val="Standaardalinea-lettertype"/>
    <w:link w:val="Datum"/>
    <w:uiPriority w:val="99"/>
    <w:rsid w:val="0043110D"/>
    <w:rPr>
      <w:rFonts w:ascii="Verdana" w:hAnsi="Verdana" w:cstheme="majorHAnsi"/>
      <w:color w:val="6C6767"/>
      <w:sz w:val="28"/>
      <w:szCs w:val="42"/>
      <w:lang w:val="en-US"/>
    </w:rPr>
  </w:style>
  <w:style w:type="paragraph" w:styleId="Voettekst">
    <w:name w:val="footer"/>
    <w:basedOn w:val="Standaard"/>
    <w:link w:val="VoettekstChar"/>
    <w:uiPriority w:val="99"/>
    <w:semiHidden/>
    <w:qFormat/>
    <w:rsid w:val="00A8566D"/>
    <w:pPr>
      <w:spacing w:line="240" w:lineRule="auto"/>
      <w:ind w:left="29" w:right="29"/>
    </w:pPr>
    <w:rPr>
      <w:color w:val="EA1B1B" w:themeColor="accent1"/>
    </w:rPr>
  </w:style>
  <w:style w:type="character" w:styleId="VoettekstChar" w:customStyle="1">
    <w:name w:val="Voettekst Char"/>
    <w:basedOn w:val="Standaardalinea-lettertype"/>
    <w:link w:val="Voettekst"/>
    <w:uiPriority w:val="99"/>
    <w:semiHidden/>
    <w:rsid w:val="00193538"/>
    <w:rPr>
      <w:color w:val="EA1B1B" w:themeColor="accent1"/>
      <w:lang w:val="en-US"/>
    </w:rPr>
  </w:style>
  <w:style w:type="paragraph" w:styleId="Koptekstformulier" w:customStyle="1">
    <w:name w:val="Koptekst formulier"/>
    <w:basedOn w:val="Standaard"/>
    <w:qFormat/>
    <w:rsid w:val="00325FD2"/>
    <w:pPr>
      <w:spacing w:before="320" w:line="240" w:lineRule="auto"/>
    </w:pPr>
    <w:rPr>
      <w:rFonts w:cs="Times New Roman (Body CS)"/>
      <w:caps/>
      <w:color w:val="6C6767"/>
      <w:spacing w:val="10"/>
      <w:sz w:val="18"/>
      <w:szCs w:val="26"/>
    </w:rPr>
  </w:style>
  <w:style w:type="paragraph" w:styleId="Afbeelding" w:customStyle="1">
    <w:name w:val="Afbeelding"/>
    <w:basedOn w:val="Standaard"/>
    <w:uiPriority w:val="99"/>
    <w:semiHidden/>
    <w:pPr>
      <w:spacing w:after="80" w:line="240" w:lineRule="auto"/>
      <w:jc w:val="center"/>
    </w:pPr>
  </w:style>
  <w:style w:type="paragraph" w:styleId="Koptekst">
    <w:name w:val="header"/>
    <w:basedOn w:val="Standaard"/>
    <w:link w:val="KoptekstChar"/>
    <w:uiPriority w:val="99"/>
    <w:semiHidden/>
    <w:qFormat/>
    <w:pPr>
      <w:spacing w:after="380" w:line="240" w:lineRule="auto"/>
    </w:pPr>
  </w:style>
  <w:style w:type="character" w:styleId="KoptekstChar" w:customStyle="1">
    <w:name w:val="Koptekst Char"/>
    <w:basedOn w:val="Standaardalinea-lettertype"/>
    <w:link w:val="Koptekst"/>
    <w:uiPriority w:val="99"/>
    <w:semiHidden/>
    <w:rsid w:val="00193538"/>
    <w:rPr>
      <w:color w:val="000000" w:themeColor="text1"/>
      <w:lang w:val="en-US"/>
    </w:rPr>
  </w:style>
  <w:style w:type="table" w:styleId="Tabelraster">
    <w:name w:val="Table Grid"/>
    <w:basedOn w:val="Standaardtabel"/>
    <w:uiPriority w:val="59"/>
    <w:pPr>
      <w:spacing w:before="120" w:after="120" w:line="240" w:lineRule="auto"/>
      <w:ind w:left="115" w:right="115"/>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color="auto" w:sz="4" w:space="0"/>
          <w:left w:val="single" w:color="auto" w:sz="4" w:space="0"/>
          <w:bottom w:val="single" w:color="auto" w:sz="18" w:space="0"/>
          <w:right w:val="single" w:color="auto" w:sz="4" w:space="0"/>
          <w:insideH w:val="nil"/>
          <w:insideV w:val="single" w:color="auto" w:sz="4" w:space="0"/>
          <w:tl2br w:val="nil"/>
          <w:tr2bl w:val="nil"/>
        </w:tcBorders>
      </w:tcPr>
    </w:tblStylePr>
  </w:style>
  <w:style w:type="paragraph" w:styleId="Organisatie" w:customStyle="1">
    <w:name w:val="Organisatie"/>
    <w:basedOn w:val="Standaard"/>
    <w:uiPriority w:val="2"/>
    <w:qFormat/>
    <w:rsid w:val="0043110D"/>
    <w:pPr>
      <w:spacing w:after="60" w:line="240" w:lineRule="auto"/>
      <w:ind w:left="29" w:right="29"/>
    </w:pPr>
    <w:rPr>
      <w:rFonts w:cs="Times New Roman (Body CS)"/>
      <w:b/>
      <w:caps/>
      <w:color w:val="6C6767"/>
      <w:spacing w:val="10"/>
      <w:sz w:val="24"/>
    </w:rPr>
  </w:style>
  <w:style w:type="paragraph" w:styleId="Pagina" w:customStyle="1">
    <w:name w:val="Pagina"/>
    <w:basedOn w:val="Standaard"/>
    <w:next w:val="Standaard"/>
    <w:uiPriority w:val="99"/>
    <w:unhideWhenUsed/>
    <w:pPr>
      <w:spacing w:after="40" w:line="240" w:lineRule="auto"/>
      <w:jc w:val="right"/>
    </w:pPr>
    <w:rPr>
      <w:noProof/>
      <w:sz w:val="36"/>
      <w:szCs w:val="18"/>
    </w:rPr>
  </w:style>
  <w:style w:type="character" w:styleId="Paginanummer">
    <w:name w:val="page number"/>
    <w:basedOn w:val="Standaardalinea-lettertype"/>
    <w:uiPriority w:val="99"/>
    <w:unhideWhenUsed/>
    <w:rPr>
      <w:b w:val="0"/>
      <w:color w:val="000000" w:themeColor="text1"/>
      <w:sz w:val="44"/>
    </w:rPr>
  </w:style>
  <w:style w:type="paragraph" w:styleId="Titel">
    <w:name w:val="Title"/>
    <w:basedOn w:val="Standaard"/>
    <w:next w:val="Standaard"/>
    <w:link w:val="TitelChar"/>
    <w:uiPriority w:val="2"/>
    <w:qFormat/>
    <w:rsid w:val="00E82D9E"/>
    <w:pPr>
      <w:spacing w:after="40" w:line="240" w:lineRule="auto"/>
      <w:ind w:right="115"/>
    </w:pPr>
    <w:rPr>
      <w:b/>
      <w:color w:val="A81118"/>
      <w:sz w:val="44"/>
      <w:szCs w:val="42"/>
    </w:rPr>
  </w:style>
  <w:style w:type="character" w:styleId="TitelChar" w:customStyle="1">
    <w:name w:val="Titel Char"/>
    <w:basedOn w:val="Standaardalinea-lettertype"/>
    <w:link w:val="Titel"/>
    <w:uiPriority w:val="2"/>
    <w:rsid w:val="00E82D9E"/>
    <w:rPr>
      <w:rFonts w:ascii="Verdana" w:hAnsi="Verdana"/>
      <w:b/>
      <w:color w:val="A81118"/>
      <w:sz w:val="44"/>
      <w:szCs w:val="42"/>
      <w:lang w:val="en-US"/>
    </w:rPr>
  </w:style>
  <w:style w:type="character" w:styleId="Tekstvantijdelijkeaanduiding">
    <w:name w:val="Placeholder Text"/>
    <w:basedOn w:val="Standaardalinea-lettertype"/>
    <w:uiPriority w:val="99"/>
    <w:semiHidden/>
    <w:rPr>
      <w:color w:val="808080"/>
    </w:rPr>
  </w:style>
  <w:style w:type="paragraph" w:styleId="Ballontekst">
    <w:name w:val="Balloon Text"/>
    <w:basedOn w:val="Standaard"/>
    <w:link w:val="BallontekstChar"/>
    <w:uiPriority w:val="99"/>
    <w:semiHidden/>
    <w:unhideWhenUsed/>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Pr>
      <w:rFonts w:ascii="Tahoma" w:hAnsi="Tahoma" w:cs="Tahoma"/>
      <w:sz w:val="16"/>
      <w:szCs w:val="16"/>
    </w:rPr>
  </w:style>
  <w:style w:type="character" w:styleId="Zwaar">
    <w:name w:val="Strong"/>
    <w:basedOn w:val="Standaardalinea-lettertype"/>
    <w:uiPriority w:val="22"/>
    <w:qFormat/>
    <w:rPr>
      <w:b/>
      <w:bCs/>
    </w:rPr>
  </w:style>
  <w:style w:type="paragraph" w:styleId="Formuliertekst" w:customStyle="1">
    <w:name w:val="Formuliertekst"/>
    <w:basedOn w:val="Standaard"/>
    <w:qFormat/>
    <w:rsid w:val="00E82D9E"/>
    <w:pPr>
      <w:spacing w:line="264" w:lineRule="auto"/>
    </w:pPr>
    <w:rPr>
      <w:b/>
      <w:color w:val="A81118"/>
      <w:sz w:val="16"/>
    </w:rPr>
  </w:style>
  <w:style w:type="paragraph" w:styleId="Paginakop" w:customStyle="1">
    <w:name w:val="Paginakop"/>
    <w:basedOn w:val="Standaard"/>
    <w:uiPriority w:val="1"/>
    <w:qFormat/>
    <w:rsid w:val="0043110D"/>
    <w:pPr>
      <w:spacing w:before="320" w:after="200"/>
    </w:pPr>
    <w:rPr>
      <w:rFonts w:cs="Times New Roman (Body CS)" w:asciiTheme="majorHAnsi" w:hAnsiTheme="majorHAnsi"/>
      <w:b/>
      <w:caps/>
      <w:color w:val="6C6767"/>
      <w:spacing w:val="10"/>
    </w:rPr>
  </w:style>
  <w:style w:type="paragraph" w:styleId="Handtekening">
    <w:name w:val="Signature"/>
    <w:basedOn w:val="Standaard"/>
    <w:link w:val="HandtekeningChar"/>
    <w:uiPriority w:val="99"/>
    <w:rsid w:val="00C947E2"/>
  </w:style>
  <w:style w:type="character" w:styleId="HandtekeningChar" w:customStyle="1">
    <w:name w:val="Handtekening Char"/>
    <w:basedOn w:val="Standaardalinea-lettertype"/>
    <w:link w:val="Handtekening"/>
    <w:uiPriority w:val="99"/>
    <w:rsid w:val="00C947E2"/>
    <w:rPr>
      <w:color w:val="000000" w:themeColor="text1"/>
      <w:lang w:val="en-US"/>
    </w:rPr>
  </w:style>
  <w:style w:type="paragraph" w:styleId="Telefoonnummersenfaxnummers" w:customStyle="1">
    <w:name w:val="Telefoonnummers en faxnummers"/>
    <w:basedOn w:val="Voettekst"/>
    <w:qFormat/>
    <w:rsid w:val="0043110D"/>
    <w:rPr>
      <w:color w:val="6C6767"/>
      <w:sz w:val="18"/>
    </w:rPr>
  </w:style>
  <w:style w:type="character" w:styleId="Nadruk">
    <w:name w:val="Emphasis"/>
    <w:uiPriority w:val="20"/>
    <w:qFormat/>
    <w:rsid w:val="00C947E2"/>
    <w:rPr>
      <w:b/>
      <w:i w:val="0"/>
      <w:iCs/>
      <w:color w:val="EA1B1B" w:themeColor="accent1"/>
    </w:rPr>
  </w:style>
  <w:style w:type="paragraph" w:styleId="Normaalweb">
    <w:name w:val="Normal (Web)"/>
    <w:basedOn w:val="Standaard"/>
    <w:uiPriority w:val="99"/>
    <w:unhideWhenUsed/>
    <w:rsid w:val="006D6FC8"/>
    <w:pPr>
      <w:spacing w:before="100" w:beforeAutospacing="1" w:after="100" w:afterAutospacing="1" w:line="240" w:lineRule="auto"/>
    </w:pPr>
    <w:rPr>
      <w:rFonts w:ascii="Times New Roman" w:hAnsi="Times New Roman" w:eastAsia="Times New Roman" w:cs="Times New Roman"/>
      <w:color w:val="auto"/>
      <w:sz w:val="24"/>
      <w:szCs w:val="24"/>
      <w:lang w:eastAsia="nl-NL"/>
    </w:rPr>
  </w:style>
  <w:style w:type="character" w:styleId="Hyperlink">
    <w:name w:val="Hyperlink"/>
    <w:basedOn w:val="Standaardalinea-lettertype"/>
    <w:uiPriority w:val="99"/>
    <w:unhideWhenUsed/>
    <w:rsid w:val="00C2426F"/>
    <w:rPr>
      <w:color w:val="0563C1" w:themeColor="hyperlink"/>
      <w:u w:val="single"/>
    </w:rPr>
  </w:style>
  <w:style w:type="character" w:styleId="Onopgelostemelding">
    <w:name w:val="Unresolved Mention"/>
    <w:basedOn w:val="Standaardalinea-lettertype"/>
    <w:uiPriority w:val="99"/>
    <w:semiHidden/>
    <w:unhideWhenUsed/>
    <w:rsid w:val="00C2426F"/>
    <w:rPr>
      <w:color w:val="605E5C"/>
      <w:shd w:val="clear" w:color="auto" w:fill="E1DFDD"/>
    </w:rPr>
  </w:style>
  <w:style w:type="paragraph" w:styleId="Lijstalinea">
    <w:name w:val="List Paragraph"/>
    <w:basedOn w:val="Standaard"/>
    <w:link w:val="LijstalineaChar"/>
    <w:uiPriority w:val="34"/>
    <w:qFormat/>
    <w:rsid w:val="00D4605A"/>
    <w:pPr>
      <w:ind w:left="720"/>
      <w:contextualSpacing/>
    </w:pPr>
  </w:style>
  <w:style w:type="table" w:styleId="Rastertabel5donker">
    <w:name w:val="Grid Table 5 Dark"/>
    <w:basedOn w:val="Standaardtabel"/>
    <w:uiPriority w:val="50"/>
    <w:rsid w:val="00381452"/>
    <w:pPr>
      <w:spacing w:after="0" w:line="240" w:lineRule="auto"/>
    </w:pPr>
    <w:rPr>
      <w:rFonts w:ascii="Times New Roman" w:hAnsi="Times New Roman" w:eastAsia="Times New Roman" w:cs="Times New Roman"/>
      <w:color w:val="auto"/>
      <w:lang w:eastAsia="nl-NL"/>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LijstalineaChar" w:customStyle="1">
    <w:name w:val="Lijstalinea Char"/>
    <w:basedOn w:val="Standaardalinea-lettertype"/>
    <w:link w:val="Lijstalinea"/>
    <w:uiPriority w:val="34"/>
    <w:rsid w:val="008E5D04"/>
    <w:rPr>
      <w:rFonts w:ascii="Verdana" w:hAnsi="Verdana"/>
      <w:color w:val="000000" w:themeColor="text1"/>
    </w:rPr>
  </w:style>
  <w:style w:type="paragraph" w:styleId="Voetnoottekst">
    <w:name w:val="footnote text"/>
    <w:basedOn w:val="Standaard"/>
    <w:link w:val="VoetnoottekstChar"/>
    <w:uiPriority w:val="99"/>
    <w:semiHidden/>
    <w:unhideWhenUsed/>
    <w:rsid w:val="006466D2"/>
    <w:pPr>
      <w:spacing w:line="240" w:lineRule="auto"/>
    </w:pPr>
  </w:style>
  <w:style w:type="character" w:styleId="VoetnoottekstChar" w:customStyle="1">
    <w:name w:val="Voetnoottekst Char"/>
    <w:basedOn w:val="Standaardalinea-lettertype"/>
    <w:link w:val="Voetnoottekst"/>
    <w:uiPriority w:val="99"/>
    <w:semiHidden/>
    <w:rsid w:val="006466D2"/>
    <w:rPr>
      <w:rFonts w:ascii="Verdana" w:hAnsi="Verdana"/>
      <w:color w:val="000000" w:themeColor="text1"/>
    </w:rPr>
  </w:style>
  <w:style w:type="character" w:styleId="Voetnootmarkering">
    <w:name w:val="footnote reference"/>
    <w:basedOn w:val="Standaardalinea-lettertype"/>
    <w:uiPriority w:val="99"/>
    <w:semiHidden/>
    <w:unhideWhenUsed/>
    <w:rsid w:val="006466D2"/>
    <w:rPr>
      <w:vertAlign w:val="superscript"/>
    </w:rPr>
  </w:style>
  <w:style w:type="character" w:styleId="Kop3Char" w:customStyle="1">
    <w:name w:val="Kop 3 Char"/>
    <w:basedOn w:val="Standaardalinea-lettertype"/>
    <w:link w:val="Kop3"/>
    <w:uiPriority w:val="9"/>
    <w:rsid w:val="004601DD"/>
    <w:rPr>
      <w:rFonts w:asciiTheme="majorHAnsi" w:hAnsiTheme="majorHAnsi" w:eastAsiaTheme="majorEastAsia" w:cstheme="majorBidi"/>
      <w:color w:val="A91118"/>
      <w:sz w:val="24"/>
      <w:szCs w:val="24"/>
    </w:rPr>
  </w:style>
  <w:style w:type="paragraph" w:styleId="Revisie">
    <w:name w:val="Revision"/>
    <w:hidden/>
    <w:uiPriority w:val="99"/>
    <w:semiHidden/>
    <w:rsid w:val="00D4273E"/>
    <w:pPr>
      <w:spacing w:after="0" w:line="240" w:lineRule="auto"/>
    </w:pPr>
    <w:rPr>
      <w:rFonts w:ascii="Verdana" w:hAnsi="Verdana"/>
      <w:color w:val="000000" w:themeColor="text1"/>
    </w:rPr>
  </w:style>
  <w:style w:type="paragraph" w:styleId="Default" w:customStyle="1">
    <w:name w:val="Default"/>
    <w:rsid w:val="00A75A44"/>
    <w:pPr>
      <w:autoSpaceDE w:val="0"/>
      <w:autoSpaceDN w:val="0"/>
      <w:adjustRightInd w:val="0"/>
      <w:spacing w:after="0" w:line="240" w:lineRule="auto"/>
    </w:pPr>
    <w:rPr>
      <w:rFonts w:ascii="Arial" w:hAnsi="Arial" w:cs="Arial"/>
      <w:color w:val="000000"/>
      <w:sz w:val="24"/>
      <w:szCs w:val="24"/>
    </w:rPr>
  </w:style>
  <w:style w:type="character" w:styleId="normaltextrun" w:customStyle="1">
    <w:name w:val="normaltextrun"/>
    <w:basedOn w:val="Standaardalinea-lettertype"/>
    <w:rsid w:val="00602072"/>
  </w:style>
  <w:style w:type="character" w:styleId="eop" w:customStyle="1">
    <w:name w:val="eop"/>
    <w:basedOn w:val="Standaardalinea-lettertype"/>
    <w:rsid w:val="00602072"/>
  </w:style>
  <w:style w:type="character" w:styleId="Verwijzingopmerking">
    <w:name w:val="annotation reference"/>
    <w:basedOn w:val="Standaardalinea-lettertype"/>
    <w:uiPriority w:val="99"/>
    <w:semiHidden/>
    <w:unhideWhenUsed/>
    <w:rsid w:val="00607005"/>
    <w:rPr>
      <w:sz w:val="16"/>
      <w:szCs w:val="16"/>
    </w:rPr>
  </w:style>
  <w:style w:type="paragraph" w:styleId="Tekstopmerking">
    <w:name w:val="annotation text"/>
    <w:basedOn w:val="Standaard"/>
    <w:link w:val="TekstopmerkingChar"/>
    <w:uiPriority w:val="99"/>
    <w:unhideWhenUsed/>
    <w:rsid w:val="00607005"/>
    <w:pPr>
      <w:spacing w:line="240" w:lineRule="auto"/>
    </w:pPr>
  </w:style>
  <w:style w:type="character" w:styleId="TekstopmerkingChar" w:customStyle="1">
    <w:name w:val="Tekst opmerking Char"/>
    <w:basedOn w:val="Standaardalinea-lettertype"/>
    <w:link w:val="Tekstopmerking"/>
    <w:uiPriority w:val="99"/>
    <w:rsid w:val="00607005"/>
    <w:rPr>
      <w:rFonts w:ascii="Verdana" w:hAnsi="Verdana"/>
      <w:color w:val="000000" w:themeColor="text1"/>
    </w:rPr>
  </w:style>
  <w:style w:type="paragraph" w:styleId="Onderwerpvanopmerking">
    <w:name w:val="annotation subject"/>
    <w:basedOn w:val="Tekstopmerking"/>
    <w:next w:val="Tekstopmerking"/>
    <w:link w:val="OnderwerpvanopmerkingChar"/>
    <w:uiPriority w:val="99"/>
    <w:semiHidden/>
    <w:unhideWhenUsed/>
    <w:rsid w:val="00607005"/>
    <w:rPr>
      <w:b/>
      <w:bCs/>
    </w:rPr>
  </w:style>
  <w:style w:type="character" w:styleId="OnderwerpvanopmerkingChar" w:customStyle="1">
    <w:name w:val="Onderwerp van opmerking Char"/>
    <w:basedOn w:val="TekstopmerkingChar"/>
    <w:link w:val="Onderwerpvanopmerking"/>
    <w:uiPriority w:val="99"/>
    <w:semiHidden/>
    <w:rsid w:val="00607005"/>
    <w:rPr>
      <w:rFonts w:ascii="Verdana" w:hAnsi="Verdana"/>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206504">
      <w:bodyDiv w:val="1"/>
      <w:marLeft w:val="0"/>
      <w:marRight w:val="0"/>
      <w:marTop w:val="0"/>
      <w:marBottom w:val="0"/>
      <w:divBdr>
        <w:top w:val="none" w:sz="0" w:space="0" w:color="auto"/>
        <w:left w:val="none" w:sz="0" w:space="0" w:color="auto"/>
        <w:bottom w:val="none" w:sz="0" w:space="0" w:color="auto"/>
        <w:right w:val="none" w:sz="0" w:space="0" w:color="auto"/>
      </w:divBdr>
    </w:div>
    <w:div w:id="512377164">
      <w:bodyDiv w:val="1"/>
      <w:marLeft w:val="0"/>
      <w:marRight w:val="0"/>
      <w:marTop w:val="0"/>
      <w:marBottom w:val="0"/>
      <w:divBdr>
        <w:top w:val="none" w:sz="0" w:space="0" w:color="auto"/>
        <w:left w:val="none" w:sz="0" w:space="0" w:color="auto"/>
        <w:bottom w:val="none" w:sz="0" w:space="0" w:color="auto"/>
        <w:right w:val="none" w:sz="0" w:space="0" w:color="auto"/>
      </w:divBdr>
      <w:divsChild>
        <w:div w:id="683484861">
          <w:marLeft w:val="0"/>
          <w:marRight w:val="0"/>
          <w:marTop w:val="0"/>
          <w:marBottom w:val="0"/>
          <w:divBdr>
            <w:top w:val="none" w:sz="0" w:space="0" w:color="auto"/>
            <w:left w:val="none" w:sz="0" w:space="0" w:color="auto"/>
            <w:bottom w:val="none" w:sz="0" w:space="0" w:color="auto"/>
            <w:right w:val="none" w:sz="0" w:space="0" w:color="auto"/>
          </w:divBdr>
        </w:div>
        <w:div w:id="1117334600">
          <w:marLeft w:val="0"/>
          <w:marRight w:val="0"/>
          <w:marTop w:val="0"/>
          <w:marBottom w:val="0"/>
          <w:divBdr>
            <w:top w:val="none" w:sz="0" w:space="0" w:color="auto"/>
            <w:left w:val="none" w:sz="0" w:space="0" w:color="auto"/>
            <w:bottom w:val="none" w:sz="0" w:space="0" w:color="auto"/>
            <w:right w:val="none" w:sz="0" w:space="0" w:color="auto"/>
          </w:divBdr>
        </w:div>
        <w:div w:id="1749422022">
          <w:marLeft w:val="0"/>
          <w:marRight w:val="0"/>
          <w:marTop w:val="0"/>
          <w:marBottom w:val="0"/>
          <w:divBdr>
            <w:top w:val="none" w:sz="0" w:space="0" w:color="auto"/>
            <w:left w:val="none" w:sz="0" w:space="0" w:color="auto"/>
            <w:bottom w:val="none" w:sz="0" w:space="0" w:color="auto"/>
            <w:right w:val="none" w:sz="0" w:space="0" w:color="auto"/>
          </w:divBdr>
        </w:div>
      </w:divsChild>
    </w:div>
    <w:div w:id="518813976">
      <w:bodyDiv w:val="1"/>
      <w:marLeft w:val="0"/>
      <w:marRight w:val="0"/>
      <w:marTop w:val="0"/>
      <w:marBottom w:val="0"/>
      <w:divBdr>
        <w:top w:val="none" w:sz="0" w:space="0" w:color="auto"/>
        <w:left w:val="none" w:sz="0" w:space="0" w:color="auto"/>
        <w:bottom w:val="none" w:sz="0" w:space="0" w:color="auto"/>
        <w:right w:val="none" w:sz="0" w:space="0" w:color="auto"/>
      </w:divBdr>
    </w:div>
    <w:div w:id="659235779">
      <w:bodyDiv w:val="1"/>
      <w:marLeft w:val="0"/>
      <w:marRight w:val="0"/>
      <w:marTop w:val="0"/>
      <w:marBottom w:val="0"/>
      <w:divBdr>
        <w:top w:val="none" w:sz="0" w:space="0" w:color="auto"/>
        <w:left w:val="none" w:sz="0" w:space="0" w:color="auto"/>
        <w:bottom w:val="none" w:sz="0" w:space="0" w:color="auto"/>
        <w:right w:val="none" w:sz="0" w:space="0" w:color="auto"/>
      </w:divBdr>
    </w:div>
    <w:div w:id="90067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bsgw.nl"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bsgw.nl"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vanmierlo\AppData\Roaming\Microsoft\Templates\Zakelijke%20memo%20(vet%20ontwer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EE23C83392C4CF681C998F97DC0D140"/>
        <w:category>
          <w:name w:val="Algemeen"/>
          <w:gallery w:val="placeholder"/>
        </w:category>
        <w:types>
          <w:type w:val="bbPlcHdr"/>
        </w:types>
        <w:behaviors>
          <w:behavior w:val="content"/>
        </w:behaviors>
        <w:guid w:val="{7BEBD81A-8B71-4E2C-928A-D2788EE96E6B}"/>
      </w:docPartPr>
      <w:docPartBody>
        <w:p xmlns:wp14="http://schemas.microsoft.com/office/word/2010/wordml" w:rsidR="00C73D39" w:rsidP="00C73D39" w:rsidRDefault="00C73D39" w14:paraId="5333CFD7" wp14:textId="77777777">
          <w:pPr>
            <w:pStyle w:val="5EE23C83392C4CF681C998F97DC0D140"/>
          </w:pPr>
          <w:r w:rsidRPr="00E244F1">
            <w:rPr>
              <w:lang w:bidi="nl-NL"/>
            </w:rPr>
            <w:t>Memo</w:t>
          </w:r>
        </w:p>
      </w:docPartBody>
    </w:docPart>
    <w:docPart>
      <w:docPartPr>
        <w:name w:val="6540DACE739643B6A5E26362D5855EBE"/>
        <w:category>
          <w:name w:val="Algemeen"/>
          <w:gallery w:val="placeholder"/>
        </w:category>
        <w:types>
          <w:type w:val="bbPlcHdr"/>
        </w:types>
        <w:behaviors>
          <w:behavior w:val="content"/>
        </w:behaviors>
        <w:guid w:val="{0274285F-C26F-4DC3-992C-74DDACAF440F}"/>
      </w:docPartPr>
      <w:docPartBody>
        <w:p xmlns:wp14="http://schemas.microsoft.com/office/word/2010/wordml" w:rsidR="006F4DAB" w:rsidP="00F24E46" w:rsidRDefault="00F24E46" w14:paraId="1C6F4205" wp14:textId="77777777">
          <w:pPr>
            <w:pStyle w:val="6540DACE739643B6A5E26362D5855EBE"/>
          </w:pPr>
          <w:r w:rsidRPr="00E244F1">
            <w:rPr>
              <w:lang w:bidi="nl-NL"/>
            </w:rPr>
            <w:t>26.05.2023</w:t>
          </w:r>
        </w:p>
      </w:docPartBody>
    </w:docPart>
    <w:docPart>
      <w:docPartPr>
        <w:name w:val="8F1AECBACC8F4DCD824F0FC85DFFF80F"/>
        <w:category>
          <w:name w:val="Algemeen"/>
          <w:gallery w:val="placeholder"/>
        </w:category>
        <w:types>
          <w:type w:val="bbPlcHdr"/>
        </w:types>
        <w:behaviors>
          <w:behavior w:val="content"/>
        </w:behaviors>
        <w:guid w:val="{6CE8EFD3-C92D-48D1-8017-185E74A09F92}"/>
      </w:docPartPr>
      <w:docPartBody>
        <w:p xmlns:wp14="http://schemas.microsoft.com/office/word/2010/wordml" w:rsidR="006F4DAB" w:rsidP="00F24E46" w:rsidRDefault="00F24E46" w14:paraId="07BC1765" wp14:textId="77777777">
          <w:pPr>
            <w:pStyle w:val="8F1AECBACC8F4DCD824F0FC85DFFF80F"/>
          </w:pPr>
          <w:r w:rsidRPr="00E244F1">
            <w:rPr>
              <w:lang w:bidi="nl-NL"/>
            </w:rPr>
            <w:t>Memo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550"/>
    <w:rsid w:val="00014F0F"/>
    <w:rsid w:val="0004068E"/>
    <w:rsid w:val="000A325A"/>
    <w:rsid w:val="00206B18"/>
    <w:rsid w:val="00357B49"/>
    <w:rsid w:val="00364463"/>
    <w:rsid w:val="004E46CF"/>
    <w:rsid w:val="004F569A"/>
    <w:rsid w:val="00514550"/>
    <w:rsid w:val="0057117D"/>
    <w:rsid w:val="005B7FD1"/>
    <w:rsid w:val="005F6D46"/>
    <w:rsid w:val="006447C2"/>
    <w:rsid w:val="006F4DAB"/>
    <w:rsid w:val="00756348"/>
    <w:rsid w:val="00760943"/>
    <w:rsid w:val="00953248"/>
    <w:rsid w:val="00B15F71"/>
    <w:rsid w:val="00B57E23"/>
    <w:rsid w:val="00C73D39"/>
    <w:rsid w:val="00D07106"/>
    <w:rsid w:val="00D53CC0"/>
    <w:rsid w:val="00F24E46"/>
    <w:rsid w:val="00F45936"/>
    <w:rsid w:val="00FB29E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Nadruk">
    <w:name w:val="Emphasis"/>
    <w:uiPriority w:val="20"/>
    <w:qFormat/>
    <w:rsid w:val="00514550"/>
    <w:rPr>
      <w:b/>
      <w:i w:val="0"/>
      <w:iCs/>
      <w:color w:val="156082" w:themeColor="accent1"/>
    </w:rPr>
  </w:style>
  <w:style w:type="paragraph" w:customStyle="1" w:styleId="5EE23C83392C4CF681C998F97DC0D140">
    <w:name w:val="5EE23C83392C4CF681C998F97DC0D140"/>
    <w:rsid w:val="00C73D39"/>
  </w:style>
  <w:style w:type="paragraph" w:customStyle="1" w:styleId="6540DACE739643B6A5E26362D5855EBE">
    <w:name w:val="6540DACE739643B6A5E26362D5855EBE"/>
    <w:rsid w:val="00F24E46"/>
  </w:style>
  <w:style w:type="paragraph" w:customStyle="1" w:styleId="8F1AECBACC8F4DCD824F0FC85DFFF80F">
    <w:name w:val="8F1AECBACC8F4DCD824F0FC85DFFF80F"/>
    <w:rsid w:val="00F24E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M02790957">
      <a:dk1>
        <a:srgbClr val="000000"/>
      </a:dk1>
      <a:lt1>
        <a:srgbClr val="FFFFFF"/>
      </a:lt1>
      <a:dk2>
        <a:srgbClr val="44546A"/>
      </a:dk2>
      <a:lt2>
        <a:srgbClr val="E7E6E6"/>
      </a:lt2>
      <a:accent1>
        <a:srgbClr val="EA1B1B"/>
      </a:accent1>
      <a:accent2>
        <a:srgbClr val="0592EB"/>
      </a:accent2>
      <a:accent3>
        <a:srgbClr val="EBE834"/>
      </a:accent3>
      <a:accent4>
        <a:srgbClr val="FF3838"/>
      </a:accent4>
      <a:accent5>
        <a:srgbClr val="039E87"/>
      </a:accent5>
      <a:accent6>
        <a:srgbClr val="05EBC8"/>
      </a:accent6>
      <a:hlink>
        <a:srgbClr val="0563C1"/>
      </a:hlink>
      <a:folHlink>
        <a:srgbClr val="954F72"/>
      </a:folHlink>
    </a:clrScheme>
    <a:fontScheme name="Custom 7">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02F02A7DE84C45AC6A07AA5881417B" ma:contentTypeVersion="19" ma:contentTypeDescription="Create a new document." ma:contentTypeScope="" ma:versionID="918ac5581cad1f4a6215900ab2d009bb">
  <xsd:schema xmlns:xsd="http://www.w3.org/2001/XMLSchema" xmlns:xs="http://www.w3.org/2001/XMLSchema" xmlns:p="http://schemas.microsoft.com/office/2006/metadata/properties" xmlns:ns2="ba4502d1-b3e1-4e69-952d-5dee5585dd13" xmlns:ns3="fbfa39c1-10ee-4d0c-b263-47c111f9027e" xmlns:ns4="47198f83-b1c3-4ce3-94d9-b1d47de5376a" targetNamespace="http://schemas.microsoft.com/office/2006/metadata/properties" ma:root="true" ma:fieldsID="897f5b641940a51b8865a10a5baf7288" ns2:_="" ns3:_="" ns4:_="">
    <xsd:import namespace="ba4502d1-b3e1-4e69-952d-5dee5585dd13"/>
    <xsd:import namespace="fbfa39c1-10ee-4d0c-b263-47c111f9027e"/>
    <xsd:import namespace="47198f83-b1c3-4ce3-94d9-b1d47de537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502d1-b3e1-4e69-952d-5dee5585d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fa39c1-10ee-4d0c-b263-47c111f902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198f83-b1c3-4ce3-94d9-b1d47de5376a" elementFormDefault="qualified">
    <xsd:import namespace="http://schemas.microsoft.com/office/2006/documentManagement/types"/>
    <xsd:import namespace="http://schemas.microsoft.com/office/infopath/2007/PartnerControls"/>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ba4502d1-b3e1-4e69-952d-5dee5585dd13" xsi:nil="true"/>
    <SharedWithUsers xmlns="fbfa39c1-10ee-4d0c-b263-47c111f9027e">
      <UserInfo>
        <DisplayName>Marlies van Mierlo</DisplayName>
        <AccountId>12</AccountId>
        <AccountType/>
      </UserInfo>
      <UserInfo>
        <DisplayName>Janou à Campo</DisplayName>
        <AccountId>27</AccountId>
        <AccountType/>
      </UserInfo>
      <UserInfo>
        <DisplayName>Sjoerd Ottenheim</DisplayName>
        <AccountId>15</AccountId>
        <AccountType/>
      </UserInfo>
      <UserInfo>
        <DisplayName>André Brzeznicki</DisplayName>
        <AccountId>34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3498EA-485E-47F7-A73E-23E798416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502d1-b3e1-4e69-952d-5dee5585dd13"/>
    <ds:schemaRef ds:uri="fbfa39c1-10ee-4d0c-b263-47c111f9027e"/>
    <ds:schemaRef ds:uri="47198f83-b1c3-4ce3-94d9-b1d47de53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9B7B5-79F9-452C-8D4B-D1D7DE07A17B}">
  <ds:schemaRefs>
    <ds:schemaRef ds:uri="http://schemas.microsoft.com/sharepoint/v3/contenttype/forms"/>
  </ds:schemaRefs>
</ds:datastoreItem>
</file>

<file path=customXml/itemProps4.xml><?xml version="1.0" encoding="utf-8"?>
<ds:datastoreItem xmlns:ds="http://schemas.openxmlformats.org/officeDocument/2006/customXml" ds:itemID="{776F75B7-62D7-46A3-849D-863E6546F996}">
  <ds:schemaRefs>
    <ds:schemaRef ds:uri="http://purl.org/dc/elements/1.1/"/>
    <ds:schemaRef ds:uri="http://schemas.microsoft.com/office/infopath/2007/PartnerControls"/>
    <ds:schemaRef ds:uri="http://purl.org/dc/dcmitype/"/>
    <ds:schemaRef ds:uri="http://www.w3.org/XML/1998/namespace"/>
    <ds:schemaRef ds:uri="fbfa39c1-10ee-4d0c-b263-47c111f9027e"/>
    <ds:schemaRef ds:uri="http://schemas.microsoft.com/office/2006/documentManagement/types"/>
    <ds:schemaRef ds:uri="http://purl.org/dc/terms/"/>
    <ds:schemaRef ds:uri="47198f83-b1c3-4ce3-94d9-b1d47de5376a"/>
    <ds:schemaRef ds:uri="http://schemas.openxmlformats.org/package/2006/metadata/core-properties"/>
    <ds:schemaRef ds:uri="ba4502d1-b3e1-4e69-952d-5dee5585dd13"/>
    <ds:schemaRef ds:uri="http://schemas.microsoft.com/office/2006/metadata/properties"/>
  </ds:schemaRefs>
</ds:datastoreItem>
</file>

<file path=customXml/itemProps5.xml><?xml version="1.0" encoding="utf-8"?>
<ds:datastoreItem xmlns:ds="http://schemas.openxmlformats.org/officeDocument/2006/customXml" ds:itemID="{150DEF6B-AEFB-43ED-B5F7-21B6D7F20B3D}">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Zakelijke memo (vet ontwerp).dotx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Voorstel aan MT/Directeur</dc:title>
  <dc:subject/>
  <dc:creator/>
  <keywords/>
  <lastModifiedBy>Janou à Campo</lastModifiedBy>
  <revision>3</revision>
  <dcterms:created xsi:type="dcterms:W3CDTF">2024-04-29T16:50:00.0000000Z</dcterms:created>
  <dcterms:modified xsi:type="dcterms:W3CDTF">2024-08-07T13:10:03.5000113Z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0x010100E102F02A7DE84C45AC6A07AA5881417B</vt:lpwstr>
  </property>
  <property fmtid="{D5CDD505-2E9C-101B-9397-08002B2CF9AE}" pid="3" name="MSIP_Label_defa4170-0d19-0005-0004-bc88714345d2_Enabled">
    <vt:lpwstr>true</vt:lpwstr>
  </property>
  <property fmtid="{D5CDD505-2E9C-101B-9397-08002B2CF9AE}" pid="4" name="MSIP_Label_defa4170-0d19-0005-0004-bc88714345d2_SetDate">
    <vt:lpwstr>2024-02-01T11:39:23Z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b84b5241-4616-4600-b0cb-dc7f1fbfecb2</vt:lpwstr>
  </property>
  <property fmtid="{D5CDD505-2E9C-101B-9397-08002B2CF9AE}" pid="8" name="MSIP_Label_defa4170-0d19-0005-0004-bc88714345d2_ActionId">
    <vt:lpwstr>6c03e81d-7f6a-4def-be0f-84a80130c5d7</vt:lpwstr>
  </property>
  <property fmtid="{D5CDD505-2E9C-101B-9397-08002B2CF9AE}" pid="9" name="MSIP_Label_defa4170-0d19-0005-0004-bc88714345d2_ContentBits">
    <vt:lpwstr>0</vt:lpwstr>
  </property>
</Properties>
</file>